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065F3" w14:textId="02419B19" w:rsidR="00680DDF" w:rsidRPr="00F26B1C" w:rsidRDefault="00680DDF" w:rsidP="00680DDF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>
        <w:rPr>
          <w:rFonts w:ascii="Arial" w:hAnsi="Arial" w:cs="Arial"/>
          <w:b/>
          <w:bCs/>
          <w:lang w:val="en-US"/>
        </w:rPr>
        <w:t>24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    </w:t>
      </w:r>
      <w:r w:rsidR="0060340A" w:rsidRPr="0060340A">
        <w:rPr>
          <w:rFonts w:ascii="Arial" w:hAnsi="Arial" w:cs="Arial"/>
          <w:b/>
          <w:bCs/>
          <w:lang w:val="en-US"/>
        </w:rPr>
        <w:t>R2-2313390</w:t>
      </w:r>
    </w:p>
    <w:p w14:paraId="27CAEAD4" w14:textId="7C940D8A" w:rsidR="00D92427" w:rsidRPr="00A20554" w:rsidRDefault="00680DDF" w:rsidP="00680DDF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652CB">
        <w:rPr>
          <w:rFonts w:ascii="Arial" w:hAnsi="Arial" w:cs="Arial"/>
          <w:b/>
          <w:bCs/>
          <w:lang w:val="en-US"/>
        </w:rPr>
        <w:t>Chicago, USA, Nov. 13</w:t>
      </w:r>
      <w:r w:rsidRPr="000652CB">
        <w:rPr>
          <w:rFonts w:ascii="Arial" w:hAnsi="Arial" w:cs="Arial"/>
          <w:b/>
          <w:bCs/>
          <w:vertAlign w:val="superscript"/>
          <w:lang w:val="en-US"/>
        </w:rPr>
        <w:t>th</w:t>
      </w:r>
      <w:r w:rsidRPr="000652CB">
        <w:rPr>
          <w:rFonts w:ascii="Arial" w:hAnsi="Arial" w:cs="Arial"/>
          <w:b/>
          <w:bCs/>
          <w:lang w:val="en-US"/>
        </w:rPr>
        <w:t xml:space="preserve"> – 17</w:t>
      </w:r>
      <w:r w:rsidRPr="000652CB">
        <w:rPr>
          <w:rFonts w:ascii="Arial" w:hAnsi="Arial" w:cs="Arial"/>
          <w:b/>
          <w:bCs/>
          <w:vertAlign w:val="superscript"/>
          <w:lang w:val="en-US"/>
        </w:rPr>
        <w:t>th</w:t>
      </w:r>
      <w:r w:rsidRPr="000652CB">
        <w:rPr>
          <w:rFonts w:ascii="Arial" w:hAnsi="Arial" w:cs="Arial"/>
          <w:b/>
          <w:bCs/>
          <w:lang w:val="en-US"/>
        </w:rPr>
        <w:t>, 2023</w:t>
      </w:r>
      <w:r w:rsidR="00887ADA">
        <w:rPr>
          <w:rFonts w:ascii="Arial" w:hAnsi="Arial" w:cs="Arial"/>
          <w:b/>
          <w:bCs/>
          <w:lang w:val="en-US"/>
        </w:rPr>
        <w:t xml:space="preserve"> </w:t>
      </w:r>
      <w:r w:rsidR="00887ADA">
        <w:rPr>
          <w:rFonts w:ascii="Arial" w:hAnsi="Arial" w:cs="Arial"/>
          <w:b/>
          <w:bCs/>
          <w:lang w:val="en-US"/>
        </w:rPr>
        <w:tab/>
      </w:r>
      <w:r w:rsidR="00E55A1B">
        <w:rPr>
          <w:rFonts w:ascii="Arial" w:hAnsi="Arial" w:cs="Arial"/>
          <w:b/>
          <w:bCs/>
          <w:lang w:val="en-US"/>
        </w:rPr>
        <w:tab/>
      </w:r>
      <w:r w:rsidR="00E55A1B">
        <w:rPr>
          <w:rFonts w:ascii="Arial" w:hAnsi="Arial" w:cs="Arial"/>
          <w:b/>
          <w:bCs/>
          <w:lang w:val="en-US"/>
        </w:rPr>
        <w:tab/>
      </w:r>
      <w:r w:rsidR="00E55A1B">
        <w:rPr>
          <w:rFonts w:ascii="Arial" w:hAnsi="Arial" w:cs="Arial"/>
          <w:b/>
          <w:bCs/>
          <w:lang w:val="en-US"/>
        </w:rPr>
        <w:tab/>
      </w:r>
      <w:r w:rsidR="00E55A1B">
        <w:rPr>
          <w:rFonts w:ascii="Arial" w:hAnsi="Arial" w:cs="Arial"/>
          <w:b/>
          <w:bCs/>
          <w:lang w:val="en-US"/>
        </w:rPr>
        <w:tab/>
      </w:r>
      <w:r w:rsidR="00E55A1B">
        <w:rPr>
          <w:rFonts w:ascii="Arial" w:hAnsi="Arial" w:cs="Arial"/>
          <w:b/>
          <w:bCs/>
          <w:lang w:val="en-US"/>
        </w:rPr>
        <w:tab/>
      </w:r>
      <w:r w:rsidR="005F16E8">
        <w:rPr>
          <w:rFonts w:ascii="Arial" w:hAnsi="Arial" w:cs="Arial"/>
          <w:b/>
          <w:bCs/>
          <w:lang w:val="en-US"/>
        </w:rPr>
        <w:t xml:space="preserve"> </w:t>
      </w:r>
      <w:r w:rsidR="00AC3754">
        <w:rPr>
          <w:rFonts w:ascii="Arial" w:hAnsi="Arial" w:cs="Arial"/>
          <w:b/>
          <w:bCs/>
          <w:lang w:val="en-US"/>
        </w:rPr>
        <w:t xml:space="preserve">  </w:t>
      </w:r>
      <w:r w:rsidR="00642D47">
        <w:rPr>
          <w:rFonts w:ascii="Arial" w:hAnsi="Arial" w:cs="Arial"/>
          <w:b/>
          <w:bCs/>
          <w:lang w:val="en-US"/>
        </w:rPr>
        <w:tab/>
      </w:r>
      <w:r w:rsidR="00CD314A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284AA1">
        <w:rPr>
          <w:rFonts w:ascii="Arial" w:hAnsi="Arial" w:cs="Arial"/>
          <w:b/>
          <w:bCs/>
          <w:lang w:val="en-US"/>
        </w:rPr>
        <w:t xml:space="preserve"> </w:t>
      </w:r>
      <w:r w:rsidR="0058125F">
        <w:rPr>
          <w:rFonts w:ascii="Arial" w:hAnsi="Arial" w:cs="Arial"/>
          <w:b/>
          <w:bCs/>
          <w:lang w:val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7587A72D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A3A6C" w:rsidRPr="001A3A6C">
        <w:rPr>
          <w:rFonts w:ascii="Arial" w:hAnsi="Arial" w:cs="Arial"/>
          <w:b/>
          <w:bCs/>
          <w:lang w:val="en-US" w:eastAsia="en-US"/>
        </w:rPr>
        <w:t>Clarification on the PUCCH or SRS release</w:t>
      </w:r>
    </w:p>
    <w:p w14:paraId="12450CE5" w14:textId="32FE2649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EC03F8" w:rsidRPr="00EC03F8">
        <w:rPr>
          <w:rFonts w:ascii="Arial" w:hAnsi="Arial" w:cs="Arial"/>
          <w:b/>
          <w:bCs/>
          <w:lang w:val="en-US"/>
        </w:rPr>
        <w:t>7.</w:t>
      </w:r>
      <w:r w:rsidR="000B0293">
        <w:rPr>
          <w:rFonts w:ascii="Arial" w:hAnsi="Arial" w:cs="Arial"/>
          <w:b/>
          <w:bCs/>
          <w:lang w:val="en-US"/>
        </w:rPr>
        <w:t>20</w:t>
      </w:r>
      <w:r w:rsidR="00EC03F8" w:rsidRPr="00EC03F8">
        <w:rPr>
          <w:rFonts w:ascii="Arial" w:hAnsi="Arial" w:cs="Arial"/>
          <w:b/>
          <w:bCs/>
          <w:lang w:val="en-US"/>
        </w:rPr>
        <w:t>.</w:t>
      </w:r>
      <w:r w:rsidR="00F03951">
        <w:rPr>
          <w:rFonts w:ascii="Arial" w:hAnsi="Arial" w:cs="Arial"/>
          <w:b/>
          <w:bCs/>
          <w:lang w:val="en-US"/>
        </w:rPr>
        <w:t>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1F797DC6" w14:textId="75F73DB3" w:rsidR="005A5D94" w:rsidRDefault="009E494D" w:rsidP="00140B1F">
      <w:r>
        <w:rPr>
          <w:rFonts w:hint="eastAsia"/>
        </w:rPr>
        <w:t>Ac</w:t>
      </w:r>
      <w:r>
        <w:t xml:space="preserve">cording to the RAN2#123bis discussion, RAN2 made the following agreements to handle the UE </w:t>
      </w:r>
      <w:r w:rsidR="00F50570">
        <w:t>behaviours</w:t>
      </w:r>
      <w:r>
        <w:t xml:space="preserve"> at TAT expiry: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E494D" w14:paraId="69A5A649" w14:textId="77777777" w:rsidTr="009E494D">
        <w:tc>
          <w:tcPr>
            <w:tcW w:w="9855" w:type="dxa"/>
          </w:tcPr>
          <w:p w14:paraId="4D0D9CDC" w14:textId="77777777" w:rsidR="00A81734" w:rsidRPr="00A81734" w:rsidRDefault="00A81734" w:rsidP="00A81734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kern w:val="2"/>
                <w:sz w:val="21"/>
                <w:szCs w:val="24"/>
                <w:lang w:val="en-US"/>
              </w:rPr>
            </w:pPr>
            <w:r w:rsidRPr="00A81734">
              <w:rPr>
                <w:kern w:val="2"/>
                <w:sz w:val="21"/>
                <w:szCs w:val="24"/>
                <w:lang w:val="en-US"/>
              </w:rPr>
              <w:t>Two TAs for multi-DCI multi-TRP</w:t>
            </w:r>
          </w:p>
          <w:p w14:paraId="1E47718D" w14:textId="77777777" w:rsidR="00A81734" w:rsidRPr="00A81734" w:rsidRDefault="00A81734" w:rsidP="00A81734"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kern w:val="2"/>
                <w:sz w:val="21"/>
                <w:szCs w:val="24"/>
                <w:lang w:val="en-US"/>
              </w:rPr>
            </w:pPr>
            <w:r w:rsidRPr="00A81734">
              <w:rPr>
                <w:rFonts w:hint="eastAsia"/>
                <w:kern w:val="2"/>
                <w:sz w:val="21"/>
                <w:szCs w:val="24"/>
                <w:u w:val="single"/>
                <w:lang w:val="en-US"/>
              </w:rPr>
              <w:t xml:space="preserve">2-PTAG model and related </w:t>
            </w:r>
            <w:proofErr w:type="spellStart"/>
            <w:r w:rsidRPr="00A81734">
              <w:rPr>
                <w:rFonts w:hint="eastAsia"/>
                <w:kern w:val="2"/>
                <w:sz w:val="21"/>
                <w:szCs w:val="24"/>
                <w:u w:val="single"/>
                <w:lang w:val="en-US"/>
              </w:rPr>
              <w:t>behaviours</w:t>
            </w:r>
            <w:proofErr w:type="spellEnd"/>
          </w:p>
          <w:p w14:paraId="35DBE898" w14:textId="77777777" w:rsidR="00A81734" w:rsidRPr="00A81734" w:rsidRDefault="00A81734" w:rsidP="00A81734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hAnsi="Arial"/>
                <w:i/>
                <w:sz w:val="20"/>
                <w:szCs w:val="24"/>
              </w:rPr>
            </w:pPr>
            <w:r w:rsidRPr="00A81734">
              <w:rPr>
                <w:rFonts w:ascii="Arial" w:hAnsi="Arial"/>
                <w:i/>
                <w:sz w:val="20"/>
                <w:szCs w:val="24"/>
              </w:rPr>
              <w:t>1.</w:t>
            </w:r>
            <w:r w:rsidRPr="00A81734">
              <w:rPr>
                <w:rFonts w:ascii="Arial" w:hAnsi="Arial"/>
                <w:i/>
                <w:sz w:val="20"/>
                <w:szCs w:val="24"/>
              </w:rPr>
              <w:tab/>
              <w:t>not perform any uplink transmission except the Random Access Preamble and MSGA transmission;</w:t>
            </w:r>
          </w:p>
          <w:p w14:paraId="5076D5CD" w14:textId="77777777" w:rsidR="00A81734" w:rsidRPr="00A81734" w:rsidRDefault="00A81734" w:rsidP="00A81734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hAnsi="Arial"/>
                <w:i/>
                <w:sz w:val="20"/>
                <w:szCs w:val="24"/>
              </w:rPr>
            </w:pPr>
            <w:r w:rsidRPr="00A81734">
              <w:rPr>
                <w:rFonts w:ascii="Arial" w:hAnsi="Arial"/>
                <w:i/>
                <w:sz w:val="20"/>
                <w:szCs w:val="24"/>
              </w:rPr>
              <w:t>2.</w:t>
            </w:r>
            <w:r w:rsidRPr="00A81734">
              <w:rPr>
                <w:rFonts w:ascii="Arial" w:hAnsi="Arial"/>
                <w:i/>
                <w:sz w:val="20"/>
                <w:szCs w:val="24"/>
              </w:rPr>
              <w:tab/>
              <w:t>flush all HARQ buffers;</w:t>
            </w:r>
          </w:p>
          <w:p w14:paraId="79F4F75B" w14:textId="77777777" w:rsidR="00A81734" w:rsidRPr="00A81734" w:rsidRDefault="00A81734" w:rsidP="00A81734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hAnsi="Arial"/>
                <w:i/>
                <w:sz w:val="20"/>
                <w:szCs w:val="24"/>
                <w:highlight w:val="yellow"/>
              </w:rPr>
            </w:pPr>
            <w:r w:rsidRPr="00A81734">
              <w:rPr>
                <w:rFonts w:ascii="Arial" w:hAnsi="Arial"/>
                <w:i/>
                <w:sz w:val="20"/>
                <w:szCs w:val="24"/>
                <w:highlight w:val="yellow"/>
              </w:rPr>
              <w:t>3.</w:t>
            </w:r>
            <w:r w:rsidRPr="00A81734">
              <w:rPr>
                <w:rFonts w:ascii="Arial" w:hAnsi="Arial"/>
                <w:i/>
                <w:sz w:val="20"/>
                <w:szCs w:val="24"/>
                <w:highlight w:val="yellow"/>
              </w:rPr>
              <w:tab/>
              <w:t>notify RRC to release PUCCH, if configured;</w:t>
            </w:r>
          </w:p>
          <w:p w14:paraId="45C24EC0" w14:textId="77777777" w:rsidR="00A81734" w:rsidRPr="00A81734" w:rsidRDefault="00A81734" w:rsidP="00A81734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hAnsi="Arial"/>
                <w:i/>
                <w:sz w:val="20"/>
                <w:szCs w:val="24"/>
              </w:rPr>
            </w:pPr>
            <w:r w:rsidRPr="00A81734">
              <w:rPr>
                <w:rFonts w:ascii="Arial" w:hAnsi="Arial"/>
                <w:i/>
                <w:sz w:val="20"/>
                <w:szCs w:val="24"/>
                <w:highlight w:val="yellow"/>
              </w:rPr>
              <w:t>4.</w:t>
            </w:r>
            <w:r w:rsidRPr="00A81734">
              <w:rPr>
                <w:rFonts w:ascii="Arial" w:hAnsi="Arial"/>
                <w:i/>
                <w:sz w:val="20"/>
                <w:szCs w:val="24"/>
                <w:highlight w:val="yellow"/>
              </w:rPr>
              <w:tab/>
              <w:t>notify RRC to release SRS, if configured;</w:t>
            </w:r>
          </w:p>
          <w:p w14:paraId="4A53FCC8" w14:textId="77777777" w:rsidR="00A81734" w:rsidRPr="00A81734" w:rsidRDefault="00A81734" w:rsidP="00A81734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hAnsi="Arial"/>
                <w:i/>
                <w:sz w:val="20"/>
                <w:szCs w:val="24"/>
              </w:rPr>
            </w:pPr>
            <w:r w:rsidRPr="00A81734">
              <w:rPr>
                <w:rFonts w:ascii="Arial" w:hAnsi="Arial"/>
                <w:i/>
                <w:sz w:val="20"/>
                <w:szCs w:val="24"/>
              </w:rPr>
              <w:t>5.</w:t>
            </w:r>
            <w:r w:rsidRPr="00A81734">
              <w:rPr>
                <w:rFonts w:ascii="Arial" w:hAnsi="Arial"/>
                <w:i/>
                <w:sz w:val="20"/>
                <w:szCs w:val="24"/>
              </w:rPr>
              <w:tab/>
              <w:t>clear any configured downlink assignments and configured uplink grants;</w:t>
            </w:r>
          </w:p>
          <w:p w14:paraId="1315671D" w14:textId="77777777" w:rsidR="00A81734" w:rsidRPr="00A81734" w:rsidRDefault="00A81734" w:rsidP="00A81734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hAnsi="Arial"/>
                <w:i/>
                <w:sz w:val="20"/>
                <w:szCs w:val="24"/>
              </w:rPr>
            </w:pPr>
            <w:r w:rsidRPr="00A81734">
              <w:rPr>
                <w:rFonts w:ascii="Arial" w:hAnsi="Arial"/>
                <w:i/>
                <w:sz w:val="20"/>
                <w:szCs w:val="24"/>
              </w:rPr>
              <w:t>6.</w:t>
            </w:r>
            <w:r w:rsidRPr="00A81734">
              <w:rPr>
                <w:rFonts w:ascii="Arial" w:hAnsi="Arial"/>
                <w:i/>
                <w:sz w:val="20"/>
                <w:szCs w:val="24"/>
              </w:rPr>
              <w:tab/>
              <w:t>clear any PUSCH resource for semi-persistent CSI reporting;</w:t>
            </w:r>
          </w:p>
          <w:p w14:paraId="372190F0" w14:textId="77777777" w:rsidR="00A81734" w:rsidRPr="00A81734" w:rsidRDefault="00A81734" w:rsidP="00A81734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hAnsi="Arial"/>
                <w:i/>
                <w:sz w:val="20"/>
                <w:szCs w:val="24"/>
              </w:rPr>
            </w:pPr>
            <w:r w:rsidRPr="00A81734">
              <w:rPr>
                <w:rFonts w:ascii="Arial" w:hAnsi="Arial"/>
                <w:i/>
                <w:sz w:val="20"/>
                <w:szCs w:val="24"/>
              </w:rPr>
              <w:t>7.</w:t>
            </w:r>
            <w:r w:rsidRPr="00A81734">
              <w:rPr>
                <w:rFonts w:ascii="Arial" w:hAnsi="Arial"/>
                <w:i/>
                <w:sz w:val="20"/>
                <w:szCs w:val="24"/>
              </w:rPr>
              <w:tab/>
              <w:t>maintain NTA (defined in TS 38.211 [8]) of this TAG;</w:t>
            </w:r>
          </w:p>
          <w:p w14:paraId="1DC21304" w14:textId="77777777" w:rsidR="00A81734" w:rsidRPr="00A81734" w:rsidRDefault="00A81734" w:rsidP="00A81734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hAnsi="Arial"/>
                <w:i/>
                <w:sz w:val="20"/>
                <w:szCs w:val="24"/>
              </w:rPr>
            </w:pPr>
            <w:r w:rsidRPr="00A81734">
              <w:rPr>
                <w:rFonts w:ascii="Arial" w:hAnsi="Arial"/>
                <w:i/>
                <w:sz w:val="20"/>
                <w:szCs w:val="24"/>
              </w:rPr>
              <w:t>8.</w:t>
            </w:r>
            <w:r w:rsidRPr="00A81734">
              <w:rPr>
                <w:rFonts w:ascii="Arial" w:hAnsi="Arial"/>
                <w:i/>
                <w:sz w:val="20"/>
                <w:szCs w:val="24"/>
              </w:rPr>
              <w:tab/>
              <w:t xml:space="preserve">consider all running </w:t>
            </w:r>
            <w:proofErr w:type="spellStart"/>
            <w:r w:rsidRPr="00A81734">
              <w:rPr>
                <w:rFonts w:ascii="Arial" w:hAnsi="Arial"/>
                <w:i/>
                <w:sz w:val="20"/>
                <w:szCs w:val="24"/>
              </w:rPr>
              <w:t>timeAlignmentTimers</w:t>
            </w:r>
            <w:proofErr w:type="spellEnd"/>
            <w:r w:rsidRPr="00A81734">
              <w:rPr>
                <w:rFonts w:ascii="Arial" w:hAnsi="Arial"/>
                <w:i/>
                <w:sz w:val="20"/>
                <w:szCs w:val="24"/>
              </w:rPr>
              <w:t xml:space="preserve"> as expired.</w:t>
            </w:r>
          </w:p>
          <w:p w14:paraId="77708910" w14:textId="77777777" w:rsidR="00A81734" w:rsidRDefault="00A81734" w:rsidP="00A81734"/>
          <w:p w14:paraId="4769A87C" w14:textId="2224C399" w:rsidR="00F27159" w:rsidRPr="00F27159" w:rsidRDefault="00F27159" w:rsidP="00A81734">
            <w:pPr>
              <w:pStyle w:val="ListParagraph"/>
              <w:numPr>
                <w:ilvl w:val="0"/>
                <w:numId w:val="30"/>
              </w:numPr>
              <w:ind w:firstLineChars="0"/>
            </w:pPr>
            <w:r w:rsidRPr="00F27159">
              <w:t xml:space="preserve">Confirmed: We will use the 2-PTAG model, i.e., both TAGs of </w:t>
            </w:r>
            <w:proofErr w:type="spellStart"/>
            <w:r w:rsidRPr="00F27159">
              <w:t>SpCell</w:t>
            </w:r>
            <w:proofErr w:type="spellEnd"/>
            <w:r w:rsidRPr="00F27159">
              <w:t xml:space="preserve"> are PTAGs; </w:t>
            </w:r>
          </w:p>
          <w:p w14:paraId="3B716B46" w14:textId="77777777" w:rsidR="00F27159" w:rsidRPr="00F27159" w:rsidRDefault="00F27159" w:rsidP="00A81734">
            <w:pPr>
              <w:pStyle w:val="ListParagraph"/>
              <w:numPr>
                <w:ilvl w:val="0"/>
                <w:numId w:val="30"/>
              </w:numPr>
              <w:ind w:firstLineChars="0"/>
            </w:pPr>
            <w:r w:rsidRPr="00F27159">
              <w:t xml:space="preserve">The following are taken as baseline </w:t>
            </w:r>
          </w:p>
          <w:p w14:paraId="092D2830" w14:textId="77777777" w:rsidR="00F27159" w:rsidRPr="00F27159" w:rsidRDefault="00F27159" w:rsidP="00A81734">
            <w:pPr>
              <w:pStyle w:val="ListParagraph"/>
              <w:numPr>
                <w:ilvl w:val="1"/>
                <w:numId w:val="30"/>
              </w:numPr>
              <w:ind w:firstLineChars="0"/>
            </w:pPr>
            <w:r w:rsidRPr="00F27159">
              <w:t xml:space="preserve">When the TAT for STAG is expired and the other TAT is running for a serving cell (i.e., </w:t>
            </w:r>
            <w:proofErr w:type="spellStart"/>
            <w:r w:rsidRPr="00F27159">
              <w:t>SCell</w:t>
            </w:r>
            <w:proofErr w:type="spellEnd"/>
            <w:r w:rsidRPr="00F27159">
              <w:t xml:space="preserve">), </w:t>
            </w:r>
            <w:r w:rsidRPr="00E722EC">
              <w:rPr>
                <w:highlight w:val="green"/>
              </w:rPr>
              <w:t>no impact to the TRP with running TAT</w:t>
            </w:r>
            <w:r w:rsidRPr="00F27159">
              <w:t xml:space="preserve">; </w:t>
            </w:r>
            <w:r w:rsidRPr="00DC0212">
              <w:rPr>
                <w:highlight w:val="yellow"/>
              </w:rPr>
              <w:t>1 and 3-7 are applied to the TRP with TAT expired</w:t>
            </w:r>
            <w:r w:rsidRPr="00F27159">
              <w:t>, i.e., 2 is not applied.</w:t>
            </w:r>
          </w:p>
          <w:p w14:paraId="246B5F0E" w14:textId="77777777" w:rsidR="00F27159" w:rsidRPr="00F27159" w:rsidRDefault="00F27159" w:rsidP="00A81734">
            <w:pPr>
              <w:pStyle w:val="ListParagraph"/>
              <w:numPr>
                <w:ilvl w:val="1"/>
                <w:numId w:val="30"/>
              </w:numPr>
              <w:ind w:firstLineChars="0"/>
            </w:pPr>
            <w:r w:rsidRPr="00F27159">
              <w:t>when the TAT for PTAG is expired and the other TAT is running for a serving cell (</w:t>
            </w:r>
            <w:proofErr w:type="spellStart"/>
            <w:r w:rsidRPr="00F27159">
              <w:t>SpCell</w:t>
            </w:r>
            <w:proofErr w:type="spellEnd"/>
            <w:r w:rsidRPr="00F27159">
              <w:t xml:space="preserve"> or </w:t>
            </w:r>
            <w:proofErr w:type="spellStart"/>
            <w:r w:rsidRPr="00F27159">
              <w:t>SCell</w:t>
            </w:r>
            <w:proofErr w:type="spellEnd"/>
            <w:r w:rsidRPr="00F27159">
              <w:t xml:space="preserve">), </w:t>
            </w:r>
            <w:r w:rsidRPr="00E722EC">
              <w:rPr>
                <w:highlight w:val="green"/>
              </w:rPr>
              <w:t>no impact to the TRP with running TAT</w:t>
            </w:r>
            <w:r w:rsidRPr="00F27159">
              <w:t xml:space="preserve">; 1 and </w:t>
            </w:r>
            <w:r w:rsidRPr="00DC0212">
              <w:rPr>
                <w:highlight w:val="yellow"/>
              </w:rPr>
              <w:t>3-7 are applied to the TRP with TAT expired</w:t>
            </w:r>
            <w:r w:rsidRPr="00F27159">
              <w:t>, i.e., 2 is not applied.</w:t>
            </w:r>
          </w:p>
          <w:p w14:paraId="7D560FB6" w14:textId="77777777" w:rsidR="009E494D" w:rsidRDefault="009E494D" w:rsidP="00140B1F"/>
        </w:tc>
      </w:tr>
    </w:tbl>
    <w:p w14:paraId="0D2B56E6" w14:textId="3ADB71E8" w:rsidR="009E494D" w:rsidRDefault="00A81734" w:rsidP="00140B1F">
      <w:r>
        <w:t>In</w:t>
      </w:r>
      <w:r w:rsidR="00E22FC9">
        <w:t xml:space="preserve"> this contribution, we provide our understandings on how to release the PUCCH/SRS for the TRP with TAT expired.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37A64B2A" w14:textId="484FCE1B" w:rsidR="00BE13E3" w:rsidRDefault="007742FC" w:rsidP="00BE13E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PUCCH/SRS release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D3A94" w14:paraId="7087C828" w14:textId="77777777" w:rsidTr="00DD3A94">
        <w:tc>
          <w:tcPr>
            <w:tcW w:w="9855" w:type="dxa"/>
          </w:tcPr>
          <w:p w14:paraId="53487C06" w14:textId="7FFF901B" w:rsidR="00DD3A94" w:rsidRPr="00133E30" w:rsidRDefault="00D76FE4" w:rsidP="002F3CF6">
            <w:pPr>
              <w:rPr>
                <w:b/>
                <w:bCs/>
              </w:rPr>
            </w:pPr>
            <w:r w:rsidRPr="00133E30">
              <w:rPr>
                <w:b/>
                <w:bCs/>
              </w:rPr>
              <w:t>38.321 running CR:</w:t>
            </w:r>
            <w:r w:rsidR="00BC7EA5" w:rsidRPr="00133E30">
              <w:rPr>
                <w:b/>
                <w:bCs/>
              </w:rPr>
              <w:t xml:space="preserve"> with </w:t>
            </w:r>
            <w:r w:rsidR="008D66DF">
              <w:rPr>
                <w:b/>
                <w:bCs/>
              </w:rPr>
              <w:t xml:space="preserve">Xiaomi’s </w:t>
            </w:r>
            <w:r w:rsidR="00BC7EA5" w:rsidRPr="00133E30">
              <w:rPr>
                <w:b/>
                <w:bCs/>
              </w:rPr>
              <w:t>TP of removing the text of releasing PUCCH</w:t>
            </w:r>
            <w:r w:rsidR="00205D14" w:rsidRPr="00133E30">
              <w:rPr>
                <w:b/>
                <w:bCs/>
              </w:rPr>
              <w:t>/SRS</w:t>
            </w:r>
            <w:r w:rsidR="003A268D" w:rsidRPr="00133E30">
              <w:rPr>
                <w:b/>
                <w:bCs/>
              </w:rPr>
              <w:t xml:space="preserve"> via RRC</w:t>
            </w:r>
            <w:r w:rsidR="00BC7EA5" w:rsidRPr="00133E30">
              <w:rPr>
                <w:b/>
                <w:bCs/>
              </w:rPr>
              <w:t>.</w:t>
            </w:r>
          </w:p>
          <w:p w14:paraId="048DA09E" w14:textId="77777777" w:rsidR="009B3A44" w:rsidRPr="009B3A44" w:rsidRDefault="009B3A44" w:rsidP="009B3A44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noProof/>
                <w:sz w:val="20"/>
                <w:lang w:eastAsia="ja-JP"/>
              </w:rPr>
            </w:pPr>
            <w:r w:rsidRPr="009B3A44">
              <w:rPr>
                <w:rFonts w:eastAsia="Times New Roman"/>
                <w:noProof/>
                <w:sz w:val="20"/>
                <w:lang w:eastAsia="ko-KR"/>
              </w:rPr>
              <w:t>1&gt;</w:t>
            </w:r>
            <w:r w:rsidRPr="009B3A44">
              <w:rPr>
                <w:rFonts w:eastAsia="Times New Roman"/>
                <w:noProof/>
                <w:sz w:val="20"/>
                <w:lang w:eastAsia="ja-JP"/>
              </w:rPr>
              <w:tab/>
              <w:t xml:space="preserve">when a </w:t>
            </w:r>
            <w:r w:rsidRPr="009B3A44">
              <w:rPr>
                <w:rFonts w:eastAsia="Times New Roman"/>
                <w:i/>
                <w:noProof/>
                <w:sz w:val="20"/>
                <w:lang w:eastAsia="ja-JP"/>
              </w:rPr>
              <w:t>timeAlignmentTimer</w:t>
            </w:r>
            <w:r w:rsidRPr="009B3A44">
              <w:rPr>
                <w:rFonts w:eastAsia="Times New Roman"/>
                <w:noProof/>
                <w:sz w:val="20"/>
                <w:lang w:eastAsia="ja-JP"/>
              </w:rPr>
              <w:t xml:space="preserve"> expires:</w:t>
            </w:r>
          </w:p>
          <w:p w14:paraId="0E0283A0" w14:textId="6CA3F939" w:rsidR="009B3A44" w:rsidRDefault="009B3A44" w:rsidP="002F3CF6">
            <w:r>
              <w:t>…</w:t>
            </w:r>
          </w:p>
          <w:p w14:paraId="66D789CD" w14:textId="77777777" w:rsidR="00CC03D7" w:rsidRPr="00CC03D7" w:rsidRDefault="00CC03D7" w:rsidP="00CC03D7">
            <w:pPr>
              <w:spacing w:after="180" w:line="240" w:lineRule="auto"/>
              <w:ind w:left="852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CC03D7">
              <w:rPr>
                <w:rFonts w:eastAsia="Times New Roman"/>
                <w:sz w:val="20"/>
                <w:lang w:eastAsia="ko-KR"/>
              </w:rPr>
              <w:t xml:space="preserve">2&gt; else if the </w:t>
            </w:r>
            <w:proofErr w:type="spellStart"/>
            <w:r w:rsidRPr="00CC03D7">
              <w:rPr>
                <w:rFonts w:eastAsia="Times New Roman"/>
                <w:i/>
                <w:sz w:val="20"/>
                <w:lang w:eastAsia="ko-KR"/>
              </w:rPr>
              <w:t>timeAlignmentTimer</w:t>
            </w:r>
            <w:proofErr w:type="spellEnd"/>
            <w:r w:rsidRPr="00CC03D7">
              <w:rPr>
                <w:rFonts w:eastAsia="Times New Roman"/>
                <w:sz w:val="20"/>
                <w:lang w:eastAsia="ko-KR"/>
              </w:rPr>
              <w:t xml:space="preserve"> is associated with a TAG, </w:t>
            </w:r>
            <w:r w:rsidRPr="00CC03D7">
              <w:rPr>
                <w:rFonts w:eastAsia="Times New Roman"/>
                <w:sz w:val="20"/>
                <w:highlight w:val="yellow"/>
                <w:lang w:eastAsia="ko-KR"/>
              </w:rPr>
              <w:t xml:space="preserve">then for all Serving Cells configured with this TAG and the other TAG and for which the </w:t>
            </w:r>
            <w:proofErr w:type="spellStart"/>
            <w:r w:rsidRPr="00CC03D7">
              <w:rPr>
                <w:rFonts w:eastAsia="Times New Roman"/>
                <w:i/>
                <w:sz w:val="20"/>
                <w:highlight w:val="yellow"/>
                <w:lang w:eastAsia="ko-KR"/>
              </w:rPr>
              <w:t>timeAlignmentTimer</w:t>
            </w:r>
            <w:proofErr w:type="spellEnd"/>
            <w:r w:rsidRPr="00CC03D7">
              <w:rPr>
                <w:rFonts w:eastAsia="Times New Roman"/>
                <w:sz w:val="20"/>
                <w:highlight w:val="yellow"/>
                <w:lang w:eastAsia="ko-KR"/>
              </w:rPr>
              <w:t xml:space="preserve"> </w:t>
            </w:r>
            <w:r w:rsidRPr="00CC03D7">
              <w:rPr>
                <w:rFonts w:eastAsia="Times New Roman"/>
                <w:sz w:val="20"/>
                <w:highlight w:val="yellow"/>
                <w:lang w:eastAsia="ja-JP"/>
              </w:rPr>
              <w:t>associated with the other TAG</w:t>
            </w:r>
            <w:r w:rsidRPr="00CC03D7">
              <w:rPr>
                <w:rFonts w:eastAsia="Times New Roman"/>
                <w:noProof/>
                <w:sz w:val="20"/>
                <w:highlight w:val="yellow"/>
                <w:lang w:eastAsia="ja-JP"/>
              </w:rPr>
              <w:t xml:space="preserve"> </w:t>
            </w:r>
            <w:r w:rsidRPr="00CC03D7">
              <w:rPr>
                <w:rFonts w:eastAsia="Times New Roman"/>
                <w:sz w:val="20"/>
                <w:highlight w:val="yellow"/>
                <w:lang w:eastAsia="ko-KR"/>
              </w:rPr>
              <w:t>is running;</w:t>
            </w:r>
          </w:p>
          <w:p w14:paraId="75CE6FBC" w14:textId="2F3E20D2" w:rsidR="00CC03D7" w:rsidRPr="00CC03D7" w:rsidDel="00BC7EA5" w:rsidRDefault="00CC03D7" w:rsidP="00CC03D7">
            <w:pPr>
              <w:spacing w:after="180" w:line="240" w:lineRule="auto"/>
              <w:ind w:left="1135" w:hanging="284"/>
              <w:jc w:val="left"/>
              <w:rPr>
                <w:del w:id="1" w:author="RAN2#124" w:date="2023-11-02T18:49:00Z"/>
                <w:rFonts w:eastAsia="Times New Roman"/>
                <w:noProof/>
                <w:sz w:val="20"/>
                <w:lang w:eastAsia="ko-KR"/>
              </w:rPr>
            </w:pPr>
            <w:del w:id="2" w:author="RAN2#124" w:date="2023-11-02T18:49:00Z">
              <w:r w:rsidRPr="00CC03D7" w:rsidDel="00BC7EA5">
                <w:rPr>
                  <w:rFonts w:eastAsia="Times New Roman"/>
                  <w:noProof/>
                  <w:sz w:val="20"/>
                  <w:highlight w:val="yellow"/>
                  <w:lang w:eastAsia="ko-KR"/>
                </w:rPr>
                <w:lastRenderedPageBreak/>
                <w:delText>3&gt;</w:delText>
              </w:r>
              <w:r w:rsidRPr="00CC03D7" w:rsidDel="00BC7EA5">
                <w:rPr>
                  <w:rFonts w:eastAsia="Times New Roman"/>
                  <w:noProof/>
                  <w:sz w:val="20"/>
                  <w:highlight w:val="yellow"/>
                  <w:lang w:eastAsia="ja-JP"/>
                </w:rPr>
                <w:tab/>
                <w:delText>notify RRC to release PUCCH</w:delText>
              </w:r>
              <w:r w:rsidRPr="00CC03D7" w:rsidDel="00BC7EA5">
                <w:rPr>
                  <w:rFonts w:eastAsia="Times New Roman"/>
                  <w:noProof/>
                  <w:sz w:val="20"/>
                  <w:lang w:eastAsia="ja-JP"/>
                </w:rPr>
                <w:delText xml:space="preserve">, if the corresponding activated TCI states are </w:delText>
              </w:r>
              <w:r w:rsidRPr="00CC03D7" w:rsidDel="00BC7EA5">
                <w:rPr>
                  <w:rFonts w:eastAsia="Times New Roman"/>
                  <w:noProof/>
                  <w:sz w:val="20"/>
                  <w:lang w:eastAsia="ko-KR"/>
                </w:rPr>
                <w:delText xml:space="preserve">associated with the TAG of the expired </w:delText>
              </w:r>
              <w:r w:rsidRPr="00CC03D7" w:rsidDel="00BC7EA5">
                <w:rPr>
                  <w:rFonts w:eastAsia="Times New Roman"/>
                  <w:i/>
                  <w:sz w:val="20"/>
                  <w:lang w:eastAsia="ko-KR"/>
                </w:rPr>
                <w:delText>timeAlignmentTimer</w:delText>
              </w:r>
              <w:r w:rsidRPr="00CC03D7" w:rsidDel="00BC7EA5">
                <w:rPr>
                  <w:rFonts w:eastAsia="Times New Roman"/>
                  <w:noProof/>
                  <w:sz w:val="20"/>
                  <w:lang w:eastAsia="ja-JP"/>
                </w:rPr>
                <w:delText xml:space="preserve">, </w:delText>
              </w:r>
            </w:del>
          </w:p>
          <w:p w14:paraId="0BA17F94" w14:textId="13842F4F" w:rsidR="00CC03D7" w:rsidRPr="00CC03D7" w:rsidDel="00BC7EA5" w:rsidRDefault="00CC03D7" w:rsidP="00CC03D7">
            <w:pPr>
              <w:spacing w:after="180" w:line="240" w:lineRule="auto"/>
              <w:ind w:left="1135" w:hanging="284"/>
              <w:jc w:val="left"/>
              <w:rPr>
                <w:del w:id="3" w:author="RAN2#124" w:date="2023-11-02T18:49:00Z"/>
                <w:rFonts w:eastAsia="Times New Roman"/>
                <w:noProof/>
                <w:sz w:val="20"/>
                <w:lang w:eastAsia="ja-JP"/>
              </w:rPr>
            </w:pPr>
            <w:del w:id="4" w:author="RAN2#124" w:date="2023-11-02T18:49:00Z">
              <w:r w:rsidRPr="00CC03D7" w:rsidDel="00BC7EA5">
                <w:rPr>
                  <w:rFonts w:eastAsia="Times New Roman"/>
                  <w:noProof/>
                  <w:sz w:val="20"/>
                  <w:highlight w:val="yellow"/>
                  <w:lang w:eastAsia="ko-KR"/>
                </w:rPr>
                <w:delText>3&gt;</w:delText>
              </w:r>
              <w:r w:rsidRPr="00CC03D7" w:rsidDel="00BC7EA5">
                <w:rPr>
                  <w:rFonts w:eastAsia="Times New Roman"/>
                  <w:noProof/>
                  <w:sz w:val="20"/>
                  <w:highlight w:val="yellow"/>
                  <w:lang w:eastAsia="ja-JP"/>
                </w:rPr>
                <w:tab/>
                <w:delText>notify RRC to release SRS</w:delText>
              </w:r>
              <w:r w:rsidRPr="00CC03D7" w:rsidDel="00BC7EA5">
                <w:rPr>
                  <w:rFonts w:eastAsia="Times New Roman"/>
                  <w:noProof/>
                  <w:sz w:val="20"/>
                  <w:lang w:eastAsia="ko-KR"/>
                </w:rPr>
                <w:delText xml:space="preserve">, if </w:delText>
              </w:r>
              <w:r w:rsidRPr="00CC03D7" w:rsidDel="00BC7EA5">
                <w:rPr>
                  <w:rFonts w:eastAsia="Times New Roman"/>
                  <w:noProof/>
                  <w:sz w:val="20"/>
                  <w:lang w:eastAsia="ja-JP"/>
                </w:rPr>
                <w:delText>the</w:delText>
              </w:r>
              <w:r w:rsidRPr="00CC03D7" w:rsidDel="00BC7EA5">
                <w:rPr>
                  <w:rFonts w:eastAsia="Times New Roman"/>
                  <w:noProof/>
                  <w:sz w:val="20"/>
                  <w:lang w:eastAsia="ko-KR"/>
                </w:rPr>
                <w:delText xml:space="preserve"> corresponding activated</w:delText>
              </w:r>
              <w:r w:rsidRPr="00CC03D7" w:rsidDel="00BC7EA5">
                <w:rPr>
                  <w:rFonts w:eastAsia="Times New Roman"/>
                  <w:noProof/>
                  <w:sz w:val="20"/>
                  <w:lang w:eastAsia="ja-JP"/>
                </w:rPr>
                <w:delText xml:space="preserve"> TCI states </w:delText>
              </w:r>
              <w:r w:rsidRPr="00CC03D7" w:rsidDel="00BC7EA5">
                <w:rPr>
                  <w:rFonts w:eastAsia="Times New Roman"/>
                  <w:noProof/>
                  <w:sz w:val="20"/>
                  <w:lang w:eastAsia="ko-KR"/>
                </w:rPr>
                <w:delText xml:space="preserve">are associated with the TAG of the expired </w:delText>
              </w:r>
              <w:r w:rsidRPr="00CC03D7" w:rsidDel="00BC7EA5">
                <w:rPr>
                  <w:rFonts w:eastAsia="Times New Roman"/>
                  <w:i/>
                  <w:sz w:val="20"/>
                  <w:lang w:eastAsia="ko-KR"/>
                </w:rPr>
                <w:delText>timeAlignmentTimer</w:delText>
              </w:r>
              <w:r w:rsidRPr="00CC03D7" w:rsidDel="00BC7EA5">
                <w:rPr>
                  <w:rFonts w:eastAsia="Times New Roman"/>
                  <w:noProof/>
                  <w:sz w:val="20"/>
                  <w:lang w:eastAsia="ja-JP"/>
                </w:rPr>
                <w:delText>;</w:delText>
              </w:r>
            </w:del>
          </w:p>
          <w:p w14:paraId="4DA8030B" w14:textId="77777777" w:rsidR="00CC03D7" w:rsidRPr="00CC03D7" w:rsidRDefault="00CC03D7" w:rsidP="00CC03D7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CC03D7">
              <w:rPr>
                <w:rFonts w:eastAsia="Times New Roman"/>
                <w:noProof/>
                <w:sz w:val="20"/>
                <w:lang w:eastAsia="ko-KR"/>
              </w:rPr>
              <w:t>3&gt;</w:t>
            </w:r>
            <w:r w:rsidRPr="00CC03D7">
              <w:rPr>
                <w:rFonts w:eastAsia="Times New Roman"/>
                <w:noProof/>
                <w:sz w:val="20"/>
                <w:lang w:eastAsia="ko-KR"/>
              </w:rPr>
              <w:tab/>
              <w:t xml:space="preserve">clear any configured downlink assignments and configured uplink grants applied with TCI state(s) that is associated with the TAG of the expired </w:t>
            </w:r>
            <w:proofErr w:type="spellStart"/>
            <w:r w:rsidRPr="00CC03D7">
              <w:rPr>
                <w:rFonts w:eastAsia="Times New Roman"/>
                <w:i/>
                <w:sz w:val="20"/>
                <w:lang w:eastAsia="ko-KR"/>
              </w:rPr>
              <w:t>timeAlignmentTimer</w:t>
            </w:r>
            <w:proofErr w:type="spellEnd"/>
            <w:r w:rsidRPr="00CC03D7">
              <w:rPr>
                <w:rFonts w:eastAsia="Times New Roman"/>
                <w:noProof/>
                <w:sz w:val="20"/>
                <w:lang w:eastAsia="ko-KR"/>
              </w:rPr>
              <w:t>;</w:t>
            </w:r>
          </w:p>
          <w:p w14:paraId="41899244" w14:textId="77777777" w:rsidR="00CC03D7" w:rsidRPr="00CC03D7" w:rsidRDefault="00CC03D7" w:rsidP="00CC03D7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CC03D7">
              <w:rPr>
                <w:rFonts w:eastAsia="Times New Roman"/>
                <w:noProof/>
                <w:sz w:val="20"/>
                <w:lang w:eastAsia="ko-KR"/>
              </w:rPr>
              <w:t>3&gt;</w:t>
            </w:r>
            <w:r w:rsidRPr="00CC03D7">
              <w:rPr>
                <w:rFonts w:eastAsia="Times New Roman"/>
                <w:noProof/>
                <w:sz w:val="20"/>
                <w:lang w:eastAsia="ko-KR"/>
              </w:rPr>
              <w:tab/>
              <w:t xml:space="preserve">clear any PUSCH resource for semi-persistent CSI reporting scheduled with TCI state(s) that is associated with the TAG of the expired </w:t>
            </w:r>
            <w:proofErr w:type="spellStart"/>
            <w:r w:rsidRPr="00CC03D7">
              <w:rPr>
                <w:rFonts w:eastAsia="Times New Roman"/>
                <w:i/>
                <w:sz w:val="20"/>
                <w:lang w:eastAsia="ko-KR"/>
              </w:rPr>
              <w:t>timeAlignmentTimer</w:t>
            </w:r>
            <w:proofErr w:type="spellEnd"/>
            <w:r w:rsidRPr="00CC03D7">
              <w:rPr>
                <w:rFonts w:eastAsia="Times New Roman"/>
                <w:noProof/>
                <w:sz w:val="20"/>
                <w:lang w:eastAsia="ko-KR"/>
              </w:rPr>
              <w:t>;</w:t>
            </w:r>
          </w:p>
          <w:p w14:paraId="11013481" w14:textId="16591001" w:rsidR="00D76FE4" w:rsidRPr="00E47271" w:rsidRDefault="00CC03D7" w:rsidP="00E47271">
            <w:pPr>
              <w:spacing w:after="180" w:line="240" w:lineRule="auto"/>
              <w:ind w:left="568" w:firstLine="283"/>
              <w:jc w:val="left"/>
              <w:rPr>
                <w:rFonts w:eastAsia="Times New Roman"/>
                <w:sz w:val="20"/>
                <w:lang w:eastAsia="ko-KR"/>
              </w:rPr>
            </w:pPr>
            <w:r w:rsidRPr="00CC03D7">
              <w:rPr>
                <w:rFonts w:eastAsia="Times New Roman"/>
                <w:sz w:val="20"/>
                <w:lang w:eastAsia="ko-KR"/>
              </w:rPr>
              <w:t>3&gt; maintain N</w:t>
            </w:r>
            <w:r w:rsidRPr="00CC03D7">
              <w:rPr>
                <w:rFonts w:eastAsia="Times New Roman"/>
                <w:sz w:val="20"/>
                <w:vertAlign w:val="subscript"/>
                <w:lang w:eastAsia="ko-KR"/>
              </w:rPr>
              <w:t>TA</w:t>
            </w:r>
            <w:r w:rsidRPr="00CC03D7">
              <w:rPr>
                <w:rFonts w:eastAsia="Times New Roman"/>
                <w:sz w:val="20"/>
                <w:lang w:eastAsia="ko-KR"/>
              </w:rPr>
              <w:t xml:space="preserve"> (defined in TS 38.211 [8]) of this TAG.</w:t>
            </w:r>
          </w:p>
          <w:p w14:paraId="2E864813" w14:textId="6799C400" w:rsidR="00CC03D7" w:rsidRDefault="00CC03D7" w:rsidP="002F3CF6"/>
        </w:tc>
      </w:tr>
    </w:tbl>
    <w:p w14:paraId="385F1BBE" w14:textId="08E3AB34" w:rsidR="002F3CF6" w:rsidRDefault="00D96308" w:rsidP="002F3CF6">
      <w:r>
        <w:rPr>
          <w:rFonts w:hint="eastAsia"/>
        </w:rPr>
        <w:lastRenderedPageBreak/>
        <w:t>Acco</w:t>
      </w:r>
      <w:r>
        <w:rPr>
          <w:lang w:eastAsia="x-none"/>
        </w:rPr>
        <w:t>rding to the MAC running CR</w:t>
      </w:r>
      <w:r w:rsidR="00BA5DEA">
        <w:rPr>
          <w:lang w:eastAsia="x-none"/>
        </w:rPr>
        <w:t xml:space="preserve"> as provided in [1], </w:t>
      </w:r>
      <w:r w:rsidR="00614F96" w:rsidRPr="00F27159">
        <w:t xml:space="preserve">when the TAT for </w:t>
      </w:r>
      <w:r w:rsidR="00614F96">
        <w:t>STAG/</w:t>
      </w:r>
      <w:r w:rsidR="00614F96" w:rsidRPr="00F27159">
        <w:t>PTAG is expired and the other TAT is running for a serving cell (</w:t>
      </w:r>
      <w:proofErr w:type="spellStart"/>
      <w:r w:rsidR="00614F96" w:rsidRPr="00F27159">
        <w:t>SpCell</w:t>
      </w:r>
      <w:proofErr w:type="spellEnd"/>
      <w:r w:rsidR="00614F96" w:rsidRPr="00F27159">
        <w:t xml:space="preserve"> or </w:t>
      </w:r>
      <w:proofErr w:type="spellStart"/>
      <w:r w:rsidR="00614F96" w:rsidRPr="00F27159">
        <w:t>SCell</w:t>
      </w:r>
      <w:proofErr w:type="spellEnd"/>
      <w:r w:rsidR="00614F96" w:rsidRPr="00F27159">
        <w:t>)</w:t>
      </w:r>
      <w:r w:rsidR="00E722EC">
        <w:t>, the MAC “notifies RRC to release PUCCH/SRS”</w:t>
      </w:r>
      <w:r w:rsidR="00A271B1">
        <w:t xml:space="preserve"> for </w:t>
      </w:r>
      <w:r w:rsidR="0066399A">
        <w:t xml:space="preserve">the </w:t>
      </w:r>
      <w:r w:rsidR="00967DEC">
        <w:t xml:space="preserve">corresponding </w:t>
      </w:r>
      <w:r w:rsidR="0066399A">
        <w:t>serving cell.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90494" w14:paraId="13EEF638" w14:textId="77777777" w:rsidTr="00490494">
        <w:tc>
          <w:tcPr>
            <w:tcW w:w="9855" w:type="dxa"/>
          </w:tcPr>
          <w:p w14:paraId="4CDA2CDC" w14:textId="77777777" w:rsidR="00490494" w:rsidRDefault="00490494" w:rsidP="002F3CF6">
            <w:pPr>
              <w:rPr>
                <w:lang w:eastAsia="x-none"/>
              </w:rPr>
            </w:pPr>
            <w:r>
              <w:rPr>
                <w:lang w:eastAsia="x-none"/>
              </w:rPr>
              <w:t>38.331:</w:t>
            </w:r>
          </w:p>
          <w:p w14:paraId="2B701AFF" w14:textId="77777777" w:rsidR="00490494" w:rsidRPr="00490494" w:rsidRDefault="00490494" w:rsidP="008214DD">
            <w:pPr>
              <w:keepNext/>
              <w:keepLines/>
              <w:spacing w:before="120" w:after="180" w:line="240" w:lineRule="auto"/>
              <w:jc w:val="left"/>
              <w:outlineLvl w:val="2"/>
              <w:rPr>
                <w:rFonts w:ascii="Arial" w:eastAsia="MS Mincho" w:hAnsi="Arial"/>
                <w:sz w:val="28"/>
                <w:lang w:eastAsia="ja-JP"/>
              </w:rPr>
            </w:pPr>
            <w:bookmarkStart w:id="5" w:name="_Toc146780804"/>
            <w:r w:rsidRPr="00490494">
              <w:rPr>
                <w:rFonts w:ascii="Arial" w:eastAsia="MS Mincho" w:hAnsi="Arial"/>
                <w:sz w:val="28"/>
                <w:lang w:eastAsia="ja-JP"/>
              </w:rPr>
              <w:t>5.3.12</w:t>
            </w:r>
            <w:r w:rsidRPr="00490494">
              <w:rPr>
                <w:rFonts w:ascii="Arial" w:eastAsia="MS Mincho" w:hAnsi="Arial"/>
                <w:sz w:val="28"/>
                <w:lang w:eastAsia="ja-JP"/>
              </w:rPr>
              <w:tab/>
              <w:t>UE actions upon PUCCH/SRS release request</w:t>
            </w:r>
            <w:bookmarkEnd w:id="5"/>
          </w:p>
          <w:p w14:paraId="06C87AFD" w14:textId="77777777" w:rsidR="00490494" w:rsidRPr="00490494" w:rsidRDefault="00490494" w:rsidP="00490494">
            <w:pPr>
              <w:spacing w:after="180" w:line="240" w:lineRule="auto"/>
              <w:jc w:val="left"/>
              <w:rPr>
                <w:rFonts w:eastAsia="MS Mincho"/>
                <w:sz w:val="20"/>
                <w:lang w:eastAsia="ja-JP"/>
              </w:rPr>
            </w:pPr>
            <w:r w:rsidRPr="00490494">
              <w:rPr>
                <w:rFonts w:eastAsia="Times New Roman"/>
                <w:sz w:val="20"/>
                <w:lang w:eastAsia="ja-JP"/>
              </w:rPr>
              <w:t xml:space="preserve">Upon receiving a PUCCH release request from lower layers, </w:t>
            </w:r>
            <w:r w:rsidRPr="00490494">
              <w:rPr>
                <w:rFonts w:eastAsia="Times New Roman"/>
                <w:sz w:val="20"/>
                <w:highlight w:val="yellow"/>
                <w:lang w:eastAsia="ja-JP"/>
              </w:rPr>
              <w:t>for all bandwidth parts of an indicated serving cell</w:t>
            </w:r>
            <w:r w:rsidRPr="00490494">
              <w:rPr>
                <w:rFonts w:eastAsia="Times New Roman"/>
                <w:sz w:val="20"/>
                <w:lang w:eastAsia="ja-JP"/>
              </w:rPr>
              <w:t xml:space="preserve"> the UE shall:</w:t>
            </w:r>
          </w:p>
          <w:p w14:paraId="5422E0ED" w14:textId="77777777" w:rsidR="00490494" w:rsidRPr="00490494" w:rsidRDefault="00490494" w:rsidP="00490494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490494">
              <w:rPr>
                <w:rFonts w:eastAsia="Times New Roman"/>
                <w:sz w:val="20"/>
                <w:lang w:eastAsia="ja-JP"/>
              </w:rPr>
              <w:t>1&gt;</w:t>
            </w:r>
            <w:r w:rsidRPr="00490494">
              <w:rPr>
                <w:rFonts w:eastAsia="Times New Roman"/>
                <w:sz w:val="20"/>
                <w:lang w:eastAsia="ja-JP"/>
              </w:rPr>
              <w:tab/>
              <w:t xml:space="preserve">release PUCCH-CSI-Resources configured in </w:t>
            </w:r>
            <w:r w:rsidRPr="00490494">
              <w:rPr>
                <w:rFonts w:eastAsia="Times New Roman"/>
                <w:i/>
                <w:sz w:val="20"/>
                <w:lang w:eastAsia="ja-JP"/>
              </w:rPr>
              <w:t>CSI-</w:t>
            </w:r>
            <w:proofErr w:type="spellStart"/>
            <w:r w:rsidRPr="00490494">
              <w:rPr>
                <w:rFonts w:eastAsia="Times New Roman"/>
                <w:i/>
                <w:sz w:val="20"/>
                <w:lang w:eastAsia="ja-JP"/>
              </w:rPr>
              <w:t>ReportConfig</w:t>
            </w:r>
            <w:proofErr w:type="spellEnd"/>
            <w:r w:rsidRPr="00490494">
              <w:rPr>
                <w:rFonts w:eastAsia="Times New Roman"/>
                <w:sz w:val="20"/>
                <w:lang w:eastAsia="ja-JP"/>
              </w:rPr>
              <w:t>;</w:t>
            </w:r>
          </w:p>
          <w:p w14:paraId="591BB398" w14:textId="77777777" w:rsidR="00490494" w:rsidRPr="00490494" w:rsidRDefault="00490494" w:rsidP="00490494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490494">
              <w:rPr>
                <w:rFonts w:eastAsia="Times New Roman"/>
                <w:sz w:val="20"/>
                <w:lang w:eastAsia="ja-JP"/>
              </w:rPr>
              <w:t>1&gt;</w:t>
            </w:r>
            <w:r w:rsidRPr="00490494">
              <w:rPr>
                <w:rFonts w:eastAsia="Times New Roman"/>
                <w:sz w:val="20"/>
                <w:lang w:eastAsia="ja-JP"/>
              </w:rPr>
              <w:tab/>
              <w:t xml:space="preserve">release </w:t>
            </w:r>
            <w:proofErr w:type="spellStart"/>
            <w:r w:rsidRPr="00490494">
              <w:rPr>
                <w:rFonts w:eastAsia="Times New Roman"/>
                <w:i/>
                <w:sz w:val="20"/>
                <w:lang w:eastAsia="ja-JP"/>
              </w:rPr>
              <w:t>SchedulingRequestResourceConfig</w:t>
            </w:r>
            <w:proofErr w:type="spellEnd"/>
            <w:r w:rsidRPr="00490494">
              <w:rPr>
                <w:rFonts w:eastAsia="Times New Roman"/>
                <w:sz w:val="20"/>
                <w:lang w:eastAsia="ja-JP"/>
              </w:rPr>
              <w:t xml:space="preserve"> instances configured in </w:t>
            </w:r>
            <w:r w:rsidRPr="00490494">
              <w:rPr>
                <w:rFonts w:eastAsia="Times New Roman"/>
                <w:i/>
                <w:sz w:val="20"/>
                <w:lang w:eastAsia="ja-JP"/>
              </w:rPr>
              <w:t>PUCCH-Config</w:t>
            </w:r>
            <w:r w:rsidRPr="00490494">
              <w:rPr>
                <w:rFonts w:eastAsia="Times New Roman"/>
                <w:sz w:val="20"/>
                <w:lang w:eastAsia="ja-JP"/>
              </w:rPr>
              <w:t>.</w:t>
            </w:r>
          </w:p>
          <w:p w14:paraId="16C5C3B6" w14:textId="77777777" w:rsidR="00490494" w:rsidRPr="00490494" w:rsidRDefault="00490494" w:rsidP="00490494">
            <w:pPr>
              <w:spacing w:after="180" w:line="240" w:lineRule="auto"/>
              <w:jc w:val="left"/>
              <w:rPr>
                <w:rFonts w:eastAsia="Times New Roman"/>
                <w:sz w:val="20"/>
                <w:lang w:eastAsia="ja-JP"/>
              </w:rPr>
            </w:pPr>
            <w:r w:rsidRPr="00490494">
              <w:rPr>
                <w:rFonts w:eastAsia="Times New Roman"/>
                <w:sz w:val="20"/>
                <w:lang w:eastAsia="ja-JP"/>
              </w:rPr>
              <w:t>Upon receiving an SRS release request from lower layers, for all bandwidth parts of an indicated serving cell the UE shall:</w:t>
            </w:r>
          </w:p>
          <w:p w14:paraId="3BF1C966" w14:textId="77777777" w:rsidR="00490494" w:rsidRPr="00490494" w:rsidRDefault="00490494" w:rsidP="00490494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490494">
              <w:rPr>
                <w:rFonts w:eastAsia="Times New Roman"/>
                <w:sz w:val="20"/>
                <w:lang w:eastAsia="ja-JP"/>
              </w:rPr>
              <w:t>1&gt;</w:t>
            </w:r>
            <w:r w:rsidRPr="00490494">
              <w:rPr>
                <w:rFonts w:eastAsia="Times New Roman"/>
                <w:sz w:val="20"/>
                <w:lang w:eastAsia="ja-JP"/>
              </w:rPr>
              <w:tab/>
              <w:t xml:space="preserve">release </w:t>
            </w:r>
            <w:r w:rsidRPr="00490494">
              <w:rPr>
                <w:rFonts w:eastAsia="Times New Roman"/>
                <w:i/>
                <w:sz w:val="20"/>
                <w:lang w:eastAsia="ja-JP"/>
              </w:rPr>
              <w:t xml:space="preserve">SRS-Resource </w:t>
            </w:r>
            <w:r w:rsidRPr="00490494">
              <w:rPr>
                <w:rFonts w:eastAsia="Times New Roman"/>
                <w:sz w:val="20"/>
                <w:lang w:eastAsia="ja-JP"/>
              </w:rPr>
              <w:t>instances configured in</w:t>
            </w:r>
            <w:r w:rsidRPr="00490494">
              <w:rPr>
                <w:rFonts w:eastAsia="Times New Roman"/>
                <w:i/>
                <w:sz w:val="20"/>
                <w:lang w:eastAsia="ja-JP"/>
              </w:rPr>
              <w:t xml:space="preserve"> SRS-Config</w:t>
            </w:r>
            <w:r w:rsidRPr="00490494">
              <w:rPr>
                <w:rFonts w:eastAsia="Times New Roman"/>
                <w:sz w:val="20"/>
                <w:lang w:eastAsia="ja-JP"/>
              </w:rPr>
              <w:t>.</w:t>
            </w:r>
          </w:p>
          <w:p w14:paraId="45C8354E" w14:textId="77777777" w:rsidR="00490494" w:rsidRPr="00490494" w:rsidRDefault="00490494" w:rsidP="00490494">
            <w:pPr>
              <w:spacing w:after="180" w:line="240" w:lineRule="auto"/>
              <w:jc w:val="left"/>
              <w:rPr>
                <w:rFonts w:eastAsia="Times New Roman"/>
                <w:sz w:val="20"/>
                <w:lang w:eastAsia="ja-JP"/>
              </w:rPr>
            </w:pPr>
            <w:r w:rsidRPr="00490494">
              <w:rPr>
                <w:rFonts w:eastAsia="Times New Roman"/>
                <w:sz w:val="20"/>
                <w:lang w:eastAsia="ja-JP"/>
              </w:rPr>
              <w:t>Upon receiving a positioning SRS configuration for RRC_INACTIVE release request from lower layers, the UE shall:</w:t>
            </w:r>
          </w:p>
          <w:p w14:paraId="2CB1D6B7" w14:textId="77777777" w:rsidR="00490494" w:rsidRPr="00490494" w:rsidRDefault="00490494" w:rsidP="00490494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490494">
              <w:rPr>
                <w:rFonts w:eastAsia="Times New Roman"/>
                <w:sz w:val="20"/>
                <w:lang w:eastAsia="ja-JP"/>
              </w:rPr>
              <w:t>1&gt;</w:t>
            </w:r>
            <w:r w:rsidRPr="00490494">
              <w:rPr>
                <w:rFonts w:eastAsia="Times New Roman"/>
                <w:sz w:val="20"/>
                <w:lang w:eastAsia="ja-JP"/>
              </w:rPr>
              <w:tab/>
              <w:t xml:space="preserve">release the configured </w:t>
            </w:r>
            <w:proofErr w:type="spellStart"/>
            <w:r w:rsidRPr="00490494">
              <w:rPr>
                <w:rFonts w:eastAsia="Times New Roman"/>
                <w:i/>
                <w:iCs/>
                <w:sz w:val="20"/>
                <w:lang w:eastAsia="ja-JP"/>
              </w:rPr>
              <w:t>srs</w:t>
            </w:r>
            <w:proofErr w:type="spellEnd"/>
            <w:r w:rsidRPr="00490494">
              <w:rPr>
                <w:rFonts w:eastAsia="Times New Roman"/>
                <w:i/>
                <w:iCs/>
                <w:sz w:val="20"/>
                <w:lang w:eastAsia="ja-JP"/>
              </w:rPr>
              <w:t>-</w:t>
            </w:r>
            <w:proofErr w:type="spellStart"/>
            <w:r w:rsidRPr="00490494">
              <w:rPr>
                <w:rFonts w:eastAsia="Times New Roman"/>
                <w:i/>
                <w:iCs/>
                <w:sz w:val="20"/>
                <w:lang w:eastAsia="ja-JP"/>
              </w:rPr>
              <w:t>PosRRC</w:t>
            </w:r>
            <w:proofErr w:type="spellEnd"/>
            <w:r w:rsidRPr="00490494">
              <w:rPr>
                <w:rFonts w:eastAsia="Times New Roman"/>
                <w:i/>
                <w:iCs/>
                <w:sz w:val="20"/>
                <w:lang w:eastAsia="ja-JP"/>
              </w:rPr>
              <w:t>-Inactive</w:t>
            </w:r>
            <w:r w:rsidRPr="00490494">
              <w:rPr>
                <w:rFonts w:eastAsia="Times New Roman"/>
                <w:sz w:val="20"/>
                <w:lang w:eastAsia="ja-JP"/>
              </w:rPr>
              <w:t>.</w:t>
            </w:r>
          </w:p>
          <w:p w14:paraId="3951D897" w14:textId="0FA87697" w:rsidR="00490494" w:rsidRDefault="00490494" w:rsidP="002F3CF6">
            <w:pPr>
              <w:rPr>
                <w:lang w:eastAsia="x-none"/>
              </w:rPr>
            </w:pPr>
          </w:p>
        </w:tc>
      </w:tr>
    </w:tbl>
    <w:p w14:paraId="6A2D4C78" w14:textId="381A85C1" w:rsidR="00035FA3" w:rsidRDefault="004B65A4" w:rsidP="00D5393F">
      <w:pPr>
        <w:spacing w:afterLines="50" w:line="240" w:lineRule="auto"/>
        <w:jc w:val="left"/>
      </w:pPr>
      <w:r>
        <w:t xml:space="preserve">According to </w:t>
      </w:r>
      <w:r w:rsidR="00A67358">
        <w:t xml:space="preserve">TS </w:t>
      </w:r>
      <w:r>
        <w:t>38.331</w:t>
      </w:r>
      <w:r w:rsidR="00A67358">
        <w:t xml:space="preserve"> as quoted above, the UE would release</w:t>
      </w:r>
      <w:r w:rsidR="008214DD">
        <w:t xml:space="preserve"> all PUCCH/SRS configuration for the serving cell indicated by MAC.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54222" w14:paraId="7BE4DB4D" w14:textId="77777777" w:rsidTr="00154222">
        <w:tc>
          <w:tcPr>
            <w:tcW w:w="9855" w:type="dxa"/>
          </w:tcPr>
          <w:p w14:paraId="73E6C018" w14:textId="650B433E" w:rsidR="00154222" w:rsidRDefault="00154222" w:rsidP="00D5393F">
            <w:pPr>
              <w:spacing w:afterLines="50" w:line="240" w:lineRule="auto"/>
              <w:jc w:val="left"/>
            </w:pPr>
            <w:r>
              <w:t>38.331: PUCCH resource configuration</w:t>
            </w:r>
          </w:p>
          <w:p w14:paraId="3730354E" w14:textId="77777777" w:rsidR="00154222" w:rsidRPr="00154222" w:rsidRDefault="00154222" w:rsidP="001542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15422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PUCCH-Resource ::=                      </w:t>
            </w:r>
            <w:r w:rsidRPr="0015422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15422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4F79C375" w14:textId="77777777" w:rsidR="00154222" w:rsidRPr="00154222" w:rsidRDefault="00154222" w:rsidP="001542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15422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pucch-ResourceId                        PUCCH-ResourceId,</w:t>
            </w:r>
          </w:p>
          <w:p w14:paraId="0D4C3C58" w14:textId="77777777" w:rsidR="00154222" w:rsidRPr="00154222" w:rsidRDefault="00154222" w:rsidP="001542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15422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startingPRB                             PRB-Id,</w:t>
            </w:r>
          </w:p>
          <w:p w14:paraId="40B3B178" w14:textId="77777777" w:rsidR="00154222" w:rsidRPr="00154222" w:rsidRDefault="00154222" w:rsidP="001542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15422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intraSlotFrequencyHopping               </w:t>
            </w:r>
            <w:r w:rsidRPr="0015422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15422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 enabled }                                                </w:t>
            </w:r>
            <w:r w:rsidRPr="0015422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15422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154222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48AC1698" w14:textId="77777777" w:rsidR="00154222" w:rsidRPr="00154222" w:rsidRDefault="00154222" w:rsidP="001542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15422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secondHopPRB                            PRB-Id                                                                </w:t>
            </w:r>
            <w:r w:rsidRPr="0015422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15422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154222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0CEBA26F" w14:textId="77777777" w:rsidR="00154222" w:rsidRPr="00154222" w:rsidRDefault="00154222" w:rsidP="001542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15422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format                                  </w:t>
            </w:r>
            <w:r w:rsidRPr="0015422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15422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46C32E4D" w14:textId="77777777" w:rsidR="00154222" w:rsidRPr="00154222" w:rsidRDefault="00154222" w:rsidP="001542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15422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format0                                 PUCCH-format0,</w:t>
            </w:r>
          </w:p>
          <w:p w14:paraId="48D41FBB" w14:textId="77777777" w:rsidR="00154222" w:rsidRPr="00154222" w:rsidRDefault="00154222" w:rsidP="001542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15422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format1                                 PUCCH-format1,</w:t>
            </w:r>
          </w:p>
          <w:p w14:paraId="0CD22805" w14:textId="77777777" w:rsidR="00154222" w:rsidRPr="00154222" w:rsidRDefault="00154222" w:rsidP="001542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15422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format2                                 PUCCH-format2,</w:t>
            </w:r>
          </w:p>
          <w:p w14:paraId="75560E8C" w14:textId="77777777" w:rsidR="00154222" w:rsidRPr="00154222" w:rsidRDefault="00154222" w:rsidP="001542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15422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format3                                 PUCCH-format3,</w:t>
            </w:r>
          </w:p>
          <w:p w14:paraId="0178FCAF" w14:textId="77777777" w:rsidR="00154222" w:rsidRPr="00154222" w:rsidRDefault="00154222" w:rsidP="001542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15422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format4                                 PUCCH-format4</w:t>
            </w:r>
          </w:p>
          <w:p w14:paraId="198287BD" w14:textId="77777777" w:rsidR="00154222" w:rsidRPr="00154222" w:rsidRDefault="00154222" w:rsidP="001542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15422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</w:t>
            </w:r>
          </w:p>
          <w:p w14:paraId="3F9E200C" w14:textId="77777777" w:rsidR="00154222" w:rsidRPr="00154222" w:rsidRDefault="00154222" w:rsidP="001542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154222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6763D4BA" w14:textId="52467441" w:rsidR="00154222" w:rsidRDefault="00154222" w:rsidP="00D5393F">
            <w:pPr>
              <w:spacing w:afterLines="50" w:line="240" w:lineRule="auto"/>
              <w:jc w:val="left"/>
            </w:pPr>
          </w:p>
        </w:tc>
      </w:tr>
    </w:tbl>
    <w:p w14:paraId="6C8A0FE8" w14:textId="77777777" w:rsidR="00154222" w:rsidRDefault="00154222" w:rsidP="00D5393F">
      <w:pPr>
        <w:spacing w:afterLines="50" w:line="240" w:lineRule="auto"/>
        <w:jc w:val="left"/>
      </w:pPr>
    </w:p>
    <w:p w14:paraId="47A3FF65" w14:textId="6522581B" w:rsidR="00F50604" w:rsidRDefault="009C1588" w:rsidP="00D5393F">
      <w:pPr>
        <w:spacing w:afterLines="50" w:line="240" w:lineRule="auto"/>
        <w:jc w:val="left"/>
      </w:pPr>
      <w:r>
        <w:t>According to the agreements made in the RAN2#123bis meeting,</w:t>
      </w:r>
      <w:r w:rsidR="00BF22F3">
        <w:t xml:space="preserve"> the PUCCH/SRS configuration for the TRP with running TAT should be kept, and the PUCCH/SRS configuration for the expired TAT should be released.</w:t>
      </w:r>
      <w:r w:rsidR="006D51D1">
        <w:t xml:space="preserve"> However, according to the current RRC specification</w:t>
      </w:r>
      <w:r w:rsidR="00E70211">
        <w:t xml:space="preserve"> as quoted above and the </w:t>
      </w:r>
      <w:r w:rsidR="00A908D8">
        <w:t xml:space="preserve">discussion for the </w:t>
      </w:r>
      <w:r w:rsidR="00E70211">
        <w:lastRenderedPageBreak/>
        <w:t>running MAC CR</w:t>
      </w:r>
      <w:r w:rsidR="006D51D1">
        <w:t xml:space="preserve">, </w:t>
      </w:r>
      <w:r w:rsidR="00A908D8">
        <w:t xml:space="preserve">the RRC message is used to provide </w:t>
      </w:r>
      <w:r w:rsidR="006D51D1">
        <w:t>the</w:t>
      </w:r>
      <w:r w:rsidR="00E70211">
        <w:t xml:space="preserve"> PUCCH</w:t>
      </w:r>
      <w:r w:rsidR="00A908D8">
        <w:t>/SRS</w:t>
      </w:r>
      <w:r w:rsidR="00E70211">
        <w:t xml:space="preserve"> configuration</w:t>
      </w:r>
      <w:r w:rsidR="00A908D8">
        <w:t>, and the TCI-state for the PUCCH</w:t>
      </w:r>
      <w:r w:rsidR="002045B7">
        <w:t>/SRS</w:t>
      </w:r>
      <w:r w:rsidR="00A908D8">
        <w:t xml:space="preserve"> is indicated via </w:t>
      </w:r>
      <w:r w:rsidR="00A908D8">
        <w:rPr>
          <w:rFonts w:hint="eastAsia"/>
        </w:rPr>
        <w:t>MAC</w:t>
      </w:r>
      <w:r w:rsidR="00A908D8">
        <w:t xml:space="preserve"> CE</w:t>
      </w:r>
      <w:r w:rsidR="004B57DA">
        <w:t xml:space="preserve"> (e.g. “</w:t>
      </w:r>
      <w:r w:rsidR="008715F7">
        <w:rPr>
          <w:noProof/>
        </w:rPr>
        <w:t xml:space="preserve">Enhanced </w:t>
      </w:r>
      <w:r w:rsidR="008715F7" w:rsidRPr="00E87D15">
        <w:rPr>
          <w:noProof/>
        </w:rPr>
        <w:t>Unified TCI States Activation/Deactivation MAC CE</w:t>
      </w:r>
      <w:r w:rsidR="008715F7">
        <w:rPr>
          <w:noProof/>
        </w:rPr>
        <w:t xml:space="preserve"> for Joint TCI States</w:t>
      </w:r>
      <w:r w:rsidR="004B57DA">
        <w:t>”</w:t>
      </w:r>
      <w:r w:rsidR="00CA3905">
        <w:t xml:space="preserve"> or “</w:t>
      </w:r>
      <w:r w:rsidR="00CA3905">
        <w:rPr>
          <w:noProof/>
        </w:rPr>
        <w:t xml:space="preserve">Enhanced </w:t>
      </w:r>
      <w:r w:rsidR="00CA3905" w:rsidRPr="00E87D15">
        <w:rPr>
          <w:noProof/>
        </w:rPr>
        <w:t>Unified TCI States Activation/Deactivation MAC CE</w:t>
      </w:r>
      <w:r w:rsidR="00CA3905">
        <w:rPr>
          <w:noProof/>
        </w:rPr>
        <w:t xml:space="preserve"> for Separate TCI States</w:t>
      </w:r>
      <w:r w:rsidR="00CA3905">
        <w:t>”</w:t>
      </w:r>
      <w:r w:rsidR="004B57DA">
        <w:t>)</w:t>
      </w:r>
      <w:r w:rsidR="00A908D8">
        <w:t>.</w:t>
      </w:r>
      <w:r w:rsidR="002F5D8E">
        <w:t xml:space="preserve"> Then, when the MAC indicates the RRC to release the PUCCH/SRS configuration for a specific TRP, this seems not possible</w:t>
      </w:r>
      <w:r w:rsidR="00DA1DB0">
        <w:t xml:space="preserve"> as the RRC does not have the PUCCH/SRS configuration per TRP.</w:t>
      </w:r>
    </w:p>
    <w:p w14:paraId="719B0189" w14:textId="2AAD8DEF" w:rsidR="00FC4570" w:rsidRPr="009C3FFC" w:rsidRDefault="00FC4570" w:rsidP="00D5393F">
      <w:pPr>
        <w:spacing w:afterLines="50" w:line="240" w:lineRule="auto"/>
        <w:jc w:val="left"/>
        <w:rPr>
          <w:b/>
          <w:bCs/>
        </w:rPr>
      </w:pPr>
      <w:r w:rsidRPr="009C3FFC">
        <w:rPr>
          <w:b/>
          <w:bCs/>
        </w:rPr>
        <w:t>Observation</w:t>
      </w:r>
      <w:r w:rsidR="00994AB9">
        <w:rPr>
          <w:b/>
          <w:bCs/>
        </w:rPr>
        <w:t xml:space="preserve"> 1</w:t>
      </w:r>
      <w:r w:rsidRPr="009C3FFC">
        <w:rPr>
          <w:b/>
          <w:bCs/>
        </w:rPr>
        <w:t xml:space="preserve">: </w:t>
      </w:r>
      <w:r w:rsidR="00855316" w:rsidRPr="009C3FFC">
        <w:rPr>
          <w:b/>
          <w:bCs/>
        </w:rPr>
        <w:t xml:space="preserve">The RRC message provides the </w:t>
      </w:r>
      <w:r w:rsidR="00AB613E">
        <w:rPr>
          <w:b/>
          <w:bCs/>
        </w:rPr>
        <w:t xml:space="preserve">common </w:t>
      </w:r>
      <w:r w:rsidR="00855316" w:rsidRPr="009C3FFC">
        <w:rPr>
          <w:b/>
          <w:bCs/>
        </w:rPr>
        <w:t xml:space="preserve">PUCCH/SRS configuration </w:t>
      </w:r>
      <w:r w:rsidR="006B7A83">
        <w:rPr>
          <w:b/>
          <w:bCs/>
        </w:rPr>
        <w:t>for a serving cell</w:t>
      </w:r>
      <w:r w:rsidR="00855316" w:rsidRPr="009C3FFC">
        <w:rPr>
          <w:b/>
          <w:bCs/>
        </w:rPr>
        <w:t>, and the TCI-state</w:t>
      </w:r>
      <w:r w:rsidR="00DD5620">
        <w:rPr>
          <w:b/>
          <w:bCs/>
        </w:rPr>
        <w:t>(s)</w:t>
      </w:r>
      <w:r w:rsidR="00855316" w:rsidRPr="009C3FFC">
        <w:rPr>
          <w:b/>
          <w:bCs/>
        </w:rPr>
        <w:t xml:space="preserve"> for the PUCCH/SRS</w:t>
      </w:r>
      <w:r w:rsidR="00FF5AD9">
        <w:rPr>
          <w:b/>
          <w:bCs/>
        </w:rPr>
        <w:t xml:space="preserve"> for different TRPs</w:t>
      </w:r>
      <w:r w:rsidR="00855316" w:rsidRPr="009C3FFC">
        <w:rPr>
          <w:b/>
          <w:bCs/>
        </w:rPr>
        <w:t xml:space="preserve"> </w:t>
      </w:r>
      <w:r w:rsidR="00DD5620">
        <w:rPr>
          <w:b/>
          <w:bCs/>
        </w:rPr>
        <w:t>are</w:t>
      </w:r>
      <w:r w:rsidR="00855316" w:rsidRPr="009C3FFC">
        <w:rPr>
          <w:b/>
          <w:bCs/>
        </w:rPr>
        <w:t xml:space="preserve"> indicated via MAC CE</w:t>
      </w:r>
      <w:r w:rsidR="00060B04" w:rsidRPr="009C3FFC">
        <w:rPr>
          <w:b/>
          <w:bCs/>
        </w:rPr>
        <w:t>(s)</w:t>
      </w:r>
      <w:r w:rsidR="00855316" w:rsidRPr="009C3FFC">
        <w:rPr>
          <w:b/>
          <w:bCs/>
        </w:rPr>
        <w:t>.</w:t>
      </w:r>
    </w:p>
    <w:p w14:paraId="0D98A1E0" w14:textId="77777777" w:rsidR="00001960" w:rsidRPr="007F1A9E" w:rsidRDefault="00001960" w:rsidP="00001960">
      <w:pPr>
        <w:spacing w:afterLines="50" w:line="240" w:lineRule="auto"/>
        <w:jc w:val="left"/>
        <w:rPr>
          <w:b/>
          <w:bCs/>
        </w:rPr>
      </w:pPr>
      <w:r w:rsidRPr="007F1A9E">
        <w:rPr>
          <w:b/>
          <w:bCs/>
        </w:rPr>
        <w:t>Observation 2: It is unclear how RRC releases the PUCCH/SRS configuration for a specific TRP</w:t>
      </w:r>
      <w:r>
        <w:rPr>
          <w:b/>
          <w:bCs/>
        </w:rPr>
        <w:t>, as the current RRC is only able to release the PUCCH/SRS configuration for a serving cell.</w:t>
      </w:r>
    </w:p>
    <w:p w14:paraId="067CF2BC" w14:textId="61E6547D" w:rsidR="00B72430" w:rsidRDefault="00120911" w:rsidP="00D5393F">
      <w:pPr>
        <w:spacing w:afterLines="50" w:line="240" w:lineRule="auto"/>
        <w:jc w:val="left"/>
      </w:pPr>
      <w:r>
        <w:t>Our understanding is</w:t>
      </w:r>
      <w:r w:rsidR="00A07702">
        <w:t xml:space="preserve"> that the intention of releasing the PUCCH/SRS configuration for a specific TRP is to stop using the PUCCH/SRS resource for the uplink transmission</w:t>
      </w:r>
      <w:r w:rsidR="00AA0C32">
        <w:t xml:space="preserve"> in a TRP with expired TAT, </w:t>
      </w:r>
      <w:r w:rsidR="004C236E">
        <w:t>but still to allow</w:t>
      </w:r>
      <w:r w:rsidR="00206E99">
        <w:t xml:space="preserve"> the PUCCH/SRS resource for the uplink transmission in a TRP with running TA</w:t>
      </w:r>
      <w:r w:rsidR="000961A7">
        <w:t>T</w:t>
      </w:r>
      <w:r w:rsidR="00A07702">
        <w:t>.</w:t>
      </w:r>
      <w:r>
        <w:t xml:space="preserve"> </w:t>
      </w:r>
      <w:r w:rsidR="000961A7">
        <w:t>Then, to allow the PUCCH/SRS transmission in a TRP with running TAT, the RRC should not release the corresponding the PUCCH/SRS configuration, since the PUCCH/SRS RRC configuration is common to all TRPs.</w:t>
      </w:r>
      <w:r w:rsidR="00ED38B0">
        <w:t xml:space="preserve"> According to the running MAC CE, the rapporteur already captures that </w:t>
      </w:r>
      <w:r w:rsidR="00C31C3E">
        <w:t>“t</w:t>
      </w:r>
      <w:r w:rsidR="00C31C3E" w:rsidRPr="009635AE">
        <w:t>he MAC entity shall not perform any uplink transmission except the Random Access Preamble and MSGA transmission on a Serving Cell using TCI state</w:t>
      </w:r>
      <w:r w:rsidR="00C31C3E">
        <w:t>(s)</w:t>
      </w:r>
      <w:r w:rsidR="00C31C3E" w:rsidRPr="009635AE">
        <w:t xml:space="preserve"> </w:t>
      </w:r>
      <w:r w:rsidR="00C31C3E" w:rsidRPr="009F5B53">
        <w:t xml:space="preserve">associated with a TAG for which the </w:t>
      </w:r>
      <w:proofErr w:type="spellStart"/>
      <w:r w:rsidR="00C31C3E" w:rsidRPr="009F5B53">
        <w:rPr>
          <w:i/>
        </w:rPr>
        <w:t>timeAlignmentTimer</w:t>
      </w:r>
      <w:proofErr w:type="spellEnd"/>
      <w:r w:rsidR="00C31C3E" w:rsidRPr="009F5B53">
        <w:t xml:space="preserve"> is not running</w:t>
      </w:r>
      <w:r w:rsidR="00C31C3E">
        <w:t>”.</w:t>
      </w:r>
      <w:r w:rsidR="00426636">
        <w:t xml:space="preserve"> This means that even though the RRC does not release the PUCCH/SRS configuration, the UE would not us</w:t>
      </w:r>
      <w:r w:rsidR="00B55637">
        <w:t>e</w:t>
      </w:r>
      <w:r w:rsidR="00426636">
        <w:t xml:space="preserve"> the PUCCH/SRS resource to transmit UL signal for the TRP with expired TAT, and the </w:t>
      </w:r>
      <w:r w:rsidR="00EC12B3">
        <w:t>PUCCH/SRS</w:t>
      </w:r>
      <w:r w:rsidR="00DA6C32">
        <w:t xml:space="preserve"> transmission for the TRP with running TAT can continue.</w:t>
      </w:r>
    </w:p>
    <w:p w14:paraId="0DE8C029" w14:textId="77777777" w:rsidR="006D3ECB" w:rsidRPr="00966F61" w:rsidRDefault="006D3ECB" w:rsidP="006D3ECB">
      <w:pPr>
        <w:spacing w:afterLines="50" w:line="240" w:lineRule="auto"/>
        <w:jc w:val="left"/>
        <w:rPr>
          <w:b/>
          <w:bCs/>
        </w:rPr>
      </w:pPr>
      <w:r w:rsidRPr="00966F61">
        <w:rPr>
          <w:b/>
          <w:bCs/>
        </w:rPr>
        <w:t xml:space="preserve">Observation </w:t>
      </w:r>
      <w:r>
        <w:rPr>
          <w:b/>
          <w:bCs/>
        </w:rPr>
        <w:t>3</w:t>
      </w:r>
      <w:r w:rsidRPr="00966F61">
        <w:rPr>
          <w:b/>
          <w:bCs/>
        </w:rPr>
        <w:t xml:space="preserve">: The current running MAC CR already </w:t>
      </w:r>
      <w:r>
        <w:rPr>
          <w:b/>
          <w:bCs/>
        </w:rPr>
        <w:t>specifies</w:t>
      </w:r>
      <w:r w:rsidRPr="00966F61">
        <w:rPr>
          <w:b/>
          <w:bCs/>
        </w:rPr>
        <w:t xml:space="preserve"> that the UE does not use the PUCCH/SRS resource to transmit UL signal for the TRP with expired TAT, and the PUCCH/SRS transmission for the TRP with running TAT continue</w:t>
      </w:r>
      <w:r>
        <w:rPr>
          <w:b/>
          <w:bCs/>
        </w:rPr>
        <w:t>s</w:t>
      </w:r>
      <w:r w:rsidRPr="00966F61">
        <w:rPr>
          <w:b/>
          <w:bCs/>
        </w:rPr>
        <w:t>.</w:t>
      </w:r>
    </w:p>
    <w:p w14:paraId="5D44C1EB" w14:textId="4AC5CAD0" w:rsidR="0086129A" w:rsidRDefault="007E3BB3" w:rsidP="00D5393F">
      <w:pPr>
        <w:spacing w:afterLines="50" w:line="240" w:lineRule="auto"/>
        <w:jc w:val="left"/>
      </w:pPr>
      <w:r>
        <w:t>Thus, we think that releasing the PUCCH/SRS configuration is redundant, and causes more issue</w:t>
      </w:r>
      <w:r w:rsidR="00BC293A">
        <w:t>s</w:t>
      </w:r>
      <w:r>
        <w:t xml:space="preserve"> (</w:t>
      </w:r>
      <w:r w:rsidR="00BC293A">
        <w:t>e.g.</w:t>
      </w:r>
      <w:r>
        <w:t xml:space="preserve"> stops the PUCCH/SRS transmission for the TRP with running TAT).</w:t>
      </w:r>
      <w:r w:rsidR="009E50DD">
        <w:t xml:space="preserve"> RAN2 can remove the redundant text in MAC</w:t>
      </w:r>
      <w:r w:rsidR="003B4728">
        <w:t xml:space="preserve"> as also indicated in the above TP</w:t>
      </w:r>
      <w:r w:rsidR="009E50DD">
        <w:t>.</w:t>
      </w:r>
    </w:p>
    <w:p w14:paraId="7824119F" w14:textId="77777777" w:rsidR="0088344D" w:rsidRPr="006250FF" w:rsidRDefault="0088344D" w:rsidP="0088344D">
      <w:pPr>
        <w:spacing w:afterLines="50" w:line="240" w:lineRule="auto"/>
        <w:jc w:val="left"/>
        <w:rPr>
          <w:b/>
          <w:bCs/>
        </w:rPr>
      </w:pPr>
      <w:r w:rsidRPr="006250FF">
        <w:rPr>
          <w:b/>
          <w:bCs/>
        </w:rPr>
        <w:t>Proposal</w:t>
      </w:r>
      <w:r>
        <w:rPr>
          <w:b/>
          <w:bCs/>
        </w:rPr>
        <w:t xml:space="preserve"> 1</w:t>
      </w:r>
      <w:r w:rsidRPr="006250FF">
        <w:rPr>
          <w:b/>
          <w:bCs/>
        </w:rPr>
        <w:t>: The RRC configurations for PUCCH/SRS are kept</w:t>
      </w:r>
      <w:r>
        <w:rPr>
          <w:b/>
          <w:bCs/>
        </w:rPr>
        <w:t>,</w:t>
      </w:r>
      <w:r w:rsidRPr="006250FF">
        <w:rPr>
          <w:b/>
          <w:bCs/>
        </w:rPr>
        <w:t xml:space="preserve"> when the TAT for STAG/PTAG is expired and the other TAT</w:t>
      </w:r>
      <w:r>
        <w:rPr>
          <w:b/>
          <w:bCs/>
        </w:rPr>
        <w:t xml:space="preserve"> of the same cell</w:t>
      </w:r>
      <w:r w:rsidRPr="006250FF">
        <w:rPr>
          <w:b/>
          <w:bCs/>
        </w:rPr>
        <w:t xml:space="preserve"> is running.</w:t>
      </w:r>
    </w:p>
    <w:p w14:paraId="43ECB273" w14:textId="13887816" w:rsidR="00062DEF" w:rsidRPr="00B61B35" w:rsidRDefault="000326A8" w:rsidP="00D5393F">
      <w:pPr>
        <w:spacing w:afterLines="50" w:line="240" w:lineRule="auto"/>
        <w:jc w:val="left"/>
        <w:rPr>
          <w:b/>
          <w:bCs/>
        </w:rPr>
      </w:pPr>
      <w:r w:rsidRPr="00B61B35">
        <w:rPr>
          <w:b/>
          <w:bCs/>
        </w:rPr>
        <w:t>Proposal 2: To use the proposed TP</w:t>
      </w:r>
      <w:r w:rsidR="006709A4" w:rsidRPr="00B61B35">
        <w:rPr>
          <w:b/>
          <w:bCs/>
        </w:rPr>
        <w:t xml:space="preserve"> for the running MAC C</w:t>
      </w:r>
      <w:r w:rsidR="003E7077" w:rsidRPr="00B61B35">
        <w:rPr>
          <w:b/>
          <w:bCs/>
        </w:rPr>
        <w:t>R</w:t>
      </w:r>
      <w:r w:rsidRPr="00B61B35">
        <w:rPr>
          <w:b/>
          <w:bCs/>
        </w:rPr>
        <w:t>.</w:t>
      </w:r>
    </w:p>
    <w:p w14:paraId="19D6272C" w14:textId="5988F41E" w:rsidR="00F25033" w:rsidRDefault="00F25033" w:rsidP="00E74DC0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Conclusion</w:t>
      </w:r>
    </w:p>
    <w:p w14:paraId="760A1217" w14:textId="10136EF7" w:rsidR="00F25033" w:rsidRDefault="00931BB8" w:rsidP="00D5393F">
      <w:pPr>
        <w:spacing w:afterLines="50" w:line="240" w:lineRule="auto"/>
        <w:jc w:val="left"/>
      </w:pPr>
      <w:r>
        <w:t xml:space="preserve">According to the above analysis, we have the following </w:t>
      </w:r>
      <w:r w:rsidR="00D851D5">
        <w:t xml:space="preserve">observations and </w:t>
      </w:r>
      <w:r>
        <w:t>proposal</w:t>
      </w:r>
      <w:r w:rsidR="0089639C">
        <w:t>s</w:t>
      </w:r>
      <w:r>
        <w:t>.</w:t>
      </w:r>
    </w:p>
    <w:p w14:paraId="3CECEBAF" w14:textId="77777777" w:rsidR="00D851D5" w:rsidRPr="009C3FFC" w:rsidRDefault="00D851D5" w:rsidP="00D851D5">
      <w:pPr>
        <w:spacing w:afterLines="50" w:line="240" w:lineRule="auto"/>
        <w:jc w:val="left"/>
        <w:rPr>
          <w:b/>
          <w:bCs/>
        </w:rPr>
      </w:pPr>
      <w:r w:rsidRPr="009C3FFC">
        <w:rPr>
          <w:b/>
          <w:bCs/>
        </w:rPr>
        <w:t>Observation</w:t>
      </w:r>
      <w:r>
        <w:rPr>
          <w:b/>
          <w:bCs/>
        </w:rPr>
        <w:t xml:space="preserve"> 1</w:t>
      </w:r>
      <w:r w:rsidRPr="009C3FFC">
        <w:rPr>
          <w:b/>
          <w:bCs/>
        </w:rPr>
        <w:t xml:space="preserve">: The RRC message provides the </w:t>
      </w:r>
      <w:r>
        <w:rPr>
          <w:b/>
          <w:bCs/>
        </w:rPr>
        <w:t xml:space="preserve">common </w:t>
      </w:r>
      <w:r w:rsidRPr="009C3FFC">
        <w:rPr>
          <w:b/>
          <w:bCs/>
        </w:rPr>
        <w:t xml:space="preserve">PUCCH/SRS configuration </w:t>
      </w:r>
      <w:r>
        <w:rPr>
          <w:b/>
          <w:bCs/>
        </w:rPr>
        <w:t>for a serving cell</w:t>
      </w:r>
      <w:r w:rsidRPr="009C3FFC">
        <w:rPr>
          <w:b/>
          <w:bCs/>
        </w:rPr>
        <w:t>, and the TCI-state</w:t>
      </w:r>
      <w:r>
        <w:rPr>
          <w:b/>
          <w:bCs/>
        </w:rPr>
        <w:t>(s)</w:t>
      </w:r>
      <w:r w:rsidRPr="009C3FFC">
        <w:rPr>
          <w:b/>
          <w:bCs/>
        </w:rPr>
        <w:t xml:space="preserve"> for the PUCCH/SRS</w:t>
      </w:r>
      <w:r>
        <w:rPr>
          <w:b/>
          <w:bCs/>
        </w:rPr>
        <w:t xml:space="preserve"> for different TRPs</w:t>
      </w:r>
      <w:r w:rsidRPr="009C3FFC">
        <w:rPr>
          <w:b/>
          <w:bCs/>
        </w:rPr>
        <w:t xml:space="preserve"> </w:t>
      </w:r>
      <w:r>
        <w:rPr>
          <w:b/>
          <w:bCs/>
        </w:rPr>
        <w:t>are</w:t>
      </w:r>
      <w:r w:rsidRPr="009C3FFC">
        <w:rPr>
          <w:b/>
          <w:bCs/>
        </w:rPr>
        <w:t xml:space="preserve"> indicated via MAC CE(s).</w:t>
      </w:r>
    </w:p>
    <w:p w14:paraId="681A5ABC" w14:textId="727CE23B" w:rsidR="00D851D5" w:rsidRPr="007F1A9E" w:rsidRDefault="00D851D5" w:rsidP="00D851D5">
      <w:pPr>
        <w:spacing w:afterLines="50" w:line="240" w:lineRule="auto"/>
        <w:jc w:val="left"/>
        <w:rPr>
          <w:b/>
          <w:bCs/>
        </w:rPr>
      </w:pPr>
      <w:r w:rsidRPr="007F1A9E">
        <w:rPr>
          <w:b/>
          <w:bCs/>
        </w:rPr>
        <w:t>Observation 2: It is unclear how RRC releases the PUCCH/SRS configuration for a specific TRP</w:t>
      </w:r>
      <w:r w:rsidR="00056C51">
        <w:rPr>
          <w:b/>
          <w:bCs/>
        </w:rPr>
        <w:t>, as the current RRC is only able to release the PUCCH/SRS configuration for a serving cell</w:t>
      </w:r>
      <w:r>
        <w:rPr>
          <w:b/>
          <w:bCs/>
        </w:rPr>
        <w:t>.</w:t>
      </w:r>
    </w:p>
    <w:p w14:paraId="5471A84C" w14:textId="77777777" w:rsidR="0029319C" w:rsidRPr="00966F61" w:rsidRDefault="0029319C" w:rsidP="0029319C">
      <w:pPr>
        <w:spacing w:afterLines="50" w:line="240" w:lineRule="auto"/>
        <w:jc w:val="left"/>
        <w:rPr>
          <w:b/>
          <w:bCs/>
        </w:rPr>
      </w:pPr>
      <w:r w:rsidRPr="00966F61">
        <w:rPr>
          <w:b/>
          <w:bCs/>
        </w:rPr>
        <w:t xml:space="preserve">Observation </w:t>
      </w:r>
      <w:r>
        <w:rPr>
          <w:b/>
          <w:bCs/>
        </w:rPr>
        <w:t>3</w:t>
      </w:r>
      <w:r w:rsidRPr="00966F61">
        <w:rPr>
          <w:b/>
          <w:bCs/>
        </w:rPr>
        <w:t xml:space="preserve">: The current running MAC CR already </w:t>
      </w:r>
      <w:r>
        <w:rPr>
          <w:b/>
          <w:bCs/>
        </w:rPr>
        <w:t>specifies</w:t>
      </w:r>
      <w:r w:rsidRPr="00966F61">
        <w:rPr>
          <w:b/>
          <w:bCs/>
        </w:rPr>
        <w:t xml:space="preserve"> that the UE does not use the PUCCH/SRS resource to transmit UL signal for the TRP with expired TAT, and the PUCCH/SRS transmission for the TRP with running TAT continue</w:t>
      </w:r>
      <w:r>
        <w:rPr>
          <w:b/>
          <w:bCs/>
        </w:rPr>
        <w:t>s</w:t>
      </w:r>
      <w:r w:rsidRPr="00966F61">
        <w:rPr>
          <w:b/>
          <w:bCs/>
        </w:rPr>
        <w:t>.</w:t>
      </w:r>
    </w:p>
    <w:p w14:paraId="22C6BA7C" w14:textId="77777777" w:rsidR="00D851D5" w:rsidRDefault="00D851D5" w:rsidP="00D5393F">
      <w:pPr>
        <w:spacing w:afterLines="50" w:line="240" w:lineRule="auto"/>
        <w:jc w:val="left"/>
      </w:pPr>
    </w:p>
    <w:p w14:paraId="036D092B" w14:textId="6F895FBF" w:rsidR="00FD096F" w:rsidRPr="006250FF" w:rsidRDefault="00FD096F" w:rsidP="00FD096F">
      <w:pPr>
        <w:spacing w:afterLines="50" w:line="240" w:lineRule="auto"/>
        <w:jc w:val="left"/>
        <w:rPr>
          <w:b/>
          <w:bCs/>
        </w:rPr>
      </w:pPr>
      <w:r w:rsidRPr="006250FF">
        <w:rPr>
          <w:b/>
          <w:bCs/>
        </w:rPr>
        <w:t>Proposal</w:t>
      </w:r>
      <w:r>
        <w:rPr>
          <w:b/>
          <w:bCs/>
        </w:rPr>
        <w:t xml:space="preserve"> 1</w:t>
      </w:r>
      <w:r w:rsidRPr="006250FF">
        <w:rPr>
          <w:b/>
          <w:bCs/>
        </w:rPr>
        <w:t>: The RRC configurations for PUCCH/SRS are kept</w:t>
      </w:r>
      <w:r w:rsidR="001A3A69">
        <w:rPr>
          <w:b/>
          <w:bCs/>
        </w:rPr>
        <w:t>,</w:t>
      </w:r>
      <w:r w:rsidRPr="006250FF">
        <w:rPr>
          <w:b/>
          <w:bCs/>
        </w:rPr>
        <w:t xml:space="preserve"> when the TAT for STAG/PTAG is expired and the other TAT</w:t>
      </w:r>
      <w:r>
        <w:rPr>
          <w:b/>
          <w:bCs/>
        </w:rPr>
        <w:t xml:space="preserve"> of the same cell</w:t>
      </w:r>
      <w:r w:rsidRPr="006250FF">
        <w:rPr>
          <w:b/>
          <w:bCs/>
        </w:rPr>
        <w:t xml:space="preserve"> is running.</w:t>
      </w:r>
    </w:p>
    <w:p w14:paraId="0905575E" w14:textId="77777777" w:rsidR="00FD096F" w:rsidRPr="00B61B35" w:rsidRDefault="00FD096F" w:rsidP="00FD096F">
      <w:pPr>
        <w:spacing w:afterLines="50" w:line="240" w:lineRule="auto"/>
        <w:jc w:val="left"/>
        <w:rPr>
          <w:b/>
          <w:bCs/>
        </w:rPr>
      </w:pPr>
      <w:r w:rsidRPr="00B61B35">
        <w:rPr>
          <w:b/>
          <w:bCs/>
        </w:rPr>
        <w:t>Proposal 2: To use the proposed TP for the running MAC CR.</w:t>
      </w:r>
    </w:p>
    <w:p w14:paraId="72928A30" w14:textId="77777777" w:rsidR="00EB26F4" w:rsidRPr="0067694B" w:rsidRDefault="00EB26F4" w:rsidP="0067694B">
      <w:pPr>
        <w:spacing w:afterLines="50" w:line="240" w:lineRule="auto"/>
        <w:jc w:val="left"/>
        <w:rPr>
          <w:b/>
          <w:bCs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6" w:name="_Toc502437832"/>
      <w:r>
        <w:t>Reference</w:t>
      </w:r>
    </w:p>
    <w:bookmarkEnd w:id="6"/>
    <w:p w14:paraId="3EA50ADA" w14:textId="1F88C40A" w:rsidR="00150EDD" w:rsidRDefault="00150EDD" w:rsidP="00AE09F0">
      <w:pPr>
        <w:spacing w:afterLines="50" w:line="240" w:lineRule="auto"/>
        <w:jc w:val="left"/>
      </w:pPr>
      <w:r>
        <w:t xml:space="preserve">[1] </w:t>
      </w:r>
      <w:r w:rsidR="00B8416A" w:rsidRPr="00B8416A">
        <w:t>[Post123bis][204][</w:t>
      </w:r>
      <w:proofErr w:type="spellStart"/>
      <w:r w:rsidR="00B8416A" w:rsidRPr="00B8416A">
        <w:t>MIMOevo</w:t>
      </w:r>
      <w:proofErr w:type="spellEnd"/>
      <w:r w:rsidR="00B8416A" w:rsidRPr="00B8416A">
        <w:t>] MAC Running CR and further discussions (Samsung)</w:t>
      </w:r>
    </w:p>
    <w:sectPr w:rsidR="00150EDD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4F39A" w14:textId="77777777" w:rsidR="00DD15C5" w:rsidRDefault="00DD15C5">
      <w:pPr>
        <w:spacing w:after="0" w:line="240" w:lineRule="auto"/>
      </w:pPr>
      <w:r>
        <w:separator/>
      </w:r>
    </w:p>
  </w:endnote>
  <w:endnote w:type="continuationSeparator" w:id="0">
    <w:p w14:paraId="7D3B83EF" w14:textId="77777777" w:rsidR="00DD15C5" w:rsidRDefault="00DD1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E4B55" w14:textId="77777777" w:rsidR="00DD15C5" w:rsidRDefault="00DD15C5">
      <w:pPr>
        <w:spacing w:after="0" w:line="240" w:lineRule="auto"/>
      </w:pPr>
      <w:r>
        <w:separator/>
      </w:r>
    </w:p>
  </w:footnote>
  <w:footnote w:type="continuationSeparator" w:id="0">
    <w:p w14:paraId="16A9FFA0" w14:textId="77777777" w:rsidR="00DD15C5" w:rsidRDefault="00DD15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2E32"/>
    <w:multiLevelType w:val="hybridMultilevel"/>
    <w:tmpl w:val="C316AC20"/>
    <w:lvl w:ilvl="0" w:tplc="EAFA25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608BF"/>
    <w:multiLevelType w:val="hybridMultilevel"/>
    <w:tmpl w:val="6EC288B4"/>
    <w:lvl w:ilvl="0" w:tplc="0F14C2D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A8653B"/>
    <w:multiLevelType w:val="hybridMultilevel"/>
    <w:tmpl w:val="BA9693C0"/>
    <w:lvl w:ilvl="0" w:tplc="EAFA25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83F219E"/>
    <w:multiLevelType w:val="multilevel"/>
    <w:tmpl w:val="283F219E"/>
    <w:lvl w:ilvl="0">
      <w:start w:val="1"/>
      <w:numFmt w:val="bullet"/>
      <w:lvlText w:val="-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C8E08F4"/>
    <w:multiLevelType w:val="hybridMultilevel"/>
    <w:tmpl w:val="3126E984"/>
    <w:lvl w:ilvl="0" w:tplc="E22C392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F0D28"/>
    <w:multiLevelType w:val="hybridMultilevel"/>
    <w:tmpl w:val="F502F97E"/>
    <w:lvl w:ilvl="0" w:tplc="E22C392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宋体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C55503"/>
    <w:multiLevelType w:val="hybridMultilevel"/>
    <w:tmpl w:val="2E780884"/>
    <w:lvl w:ilvl="0" w:tplc="0F14C2D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27BA5"/>
    <w:multiLevelType w:val="hybridMultilevel"/>
    <w:tmpl w:val="8B781226"/>
    <w:lvl w:ilvl="0" w:tplc="D48A5612">
      <w:start w:val="2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E24CD4"/>
    <w:multiLevelType w:val="multilevel"/>
    <w:tmpl w:val="40E24CD4"/>
    <w:lvl w:ilvl="0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cs="Times New Roman" w:hint="default"/>
      </w:rPr>
    </w:lvl>
    <w:lvl w:ilvl="3">
      <w:numFmt w:val="bullet"/>
      <w:lvlText w:val="-"/>
      <w:lvlJc w:val="left"/>
      <w:pPr>
        <w:ind w:left="210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Arial" w:hAnsi="Arial" w:cs="Times New Roman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F3A18D1"/>
    <w:multiLevelType w:val="hybridMultilevel"/>
    <w:tmpl w:val="88CA54CC"/>
    <w:lvl w:ilvl="0" w:tplc="EAFA25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8E3360"/>
    <w:multiLevelType w:val="multilevel"/>
    <w:tmpl w:val="72A47898"/>
    <w:lvl w:ilvl="0">
      <w:numFmt w:val="bullet"/>
      <w:suff w:val="space"/>
      <w:lvlText w:val="•"/>
      <w:lvlJc w:val="left"/>
      <w:rPr>
        <w:color w:val="0070F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650A6DDD"/>
    <w:multiLevelType w:val="hybridMultilevel"/>
    <w:tmpl w:val="2E5E19C0"/>
    <w:lvl w:ilvl="0" w:tplc="0F14C2D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0D2C4C"/>
    <w:multiLevelType w:val="hybridMultilevel"/>
    <w:tmpl w:val="21E478BA"/>
    <w:lvl w:ilvl="0" w:tplc="4ED8029E">
      <w:numFmt w:val="bullet"/>
      <w:lvlText w:val="-"/>
      <w:lvlJc w:val="left"/>
      <w:pPr>
        <w:ind w:left="2339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3059" w:hanging="360"/>
      </w:pPr>
    </w:lvl>
    <w:lvl w:ilvl="2" w:tplc="0409001B" w:tentative="1">
      <w:start w:val="1"/>
      <w:numFmt w:val="lowerRoman"/>
      <w:lvlText w:val="%3."/>
      <w:lvlJc w:val="right"/>
      <w:pPr>
        <w:ind w:left="3779" w:hanging="180"/>
      </w:pPr>
    </w:lvl>
    <w:lvl w:ilvl="3" w:tplc="0409000F" w:tentative="1">
      <w:start w:val="1"/>
      <w:numFmt w:val="decimal"/>
      <w:lvlText w:val="%4."/>
      <w:lvlJc w:val="left"/>
      <w:pPr>
        <w:ind w:left="4499" w:hanging="360"/>
      </w:pPr>
    </w:lvl>
    <w:lvl w:ilvl="4" w:tplc="04090019" w:tentative="1">
      <w:start w:val="1"/>
      <w:numFmt w:val="lowerLetter"/>
      <w:lvlText w:val="%5."/>
      <w:lvlJc w:val="left"/>
      <w:pPr>
        <w:ind w:left="5219" w:hanging="360"/>
      </w:pPr>
    </w:lvl>
    <w:lvl w:ilvl="5" w:tplc="0409001B" w:tentative="1">
      <w:start w:val="1"/>
      <w:numFmt w:val="lowerRoman"/>
      <w:lvlText w:val="%6."/>
      <w:lvlJc w:val="right"/>
      <w:pPr>
        <w:ind w:left="5939" w:hanging="180"/>
      </w:pPr>
    </w:lvl>
    <w:lvl w:ilvl="6" w:tplc="0409000F" w:tentative="1">
      <w:start w:val="1"/>
      <w:numFmt w:val="decimal"/>
      <w:lvlText w:val="%7."/>
      <w:lvlJc w:val="left"/>
      <w:pPr>
        <w:ind w:left="6659" w:hanging="360"/>
      </w:pPr>
    </w:lvl>
    <w:lvl w:ilvl="7" w:tplc="04090019" w:tentative="1">
      <w:start w:val="1"/>
      <w:numFmt w:val="lowerLetter"/>
      <w:lvlText w:val="%8."/>
      <w:lvlJc w:val="left"/>
      <w:pPr>
        <w:ind w:left="7379" w:hanging="360"/>
      </w:pPr>
    </w:lvl>
    <w:lvl w:ilvl="8" w:tplc="0409001B" w:tentative="1">
      <w:start w:val="1"/>
      <w:numFmt w:val="lowerRoman"/>
      <w:lvlText w:val="%9."/>
      <w:lvlJc w:val="right"/>
      <w:pPr>
        <w:ind w:left="8099" w:hanging="180"/>
      </w:pPr>
    </w:lvl>
  </w:abstractNum>
  <w:abstractNum w:abstractNumId="21" w15:restartNumberingAfterBreak="0">
    <w:nsid w:val="6BDB0E01"/>
    <w:multiLevelType w:val="multilevel"/>
    <w:tmpl w:val="CBCCD6BC"/>
    <w:lvl w:ilvl="0">
      <w:start w:val="1"/>
      <w:numFmt w:val="bullet"/>
      <w:lvlText w:val="•"/>
      <w:lvlJc w:val="left"/>
      <w:pPr>
        <w:ind w:left="1160" w:hanging="42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5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2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1E242DD"/>
    <w:multiLevelType w:val="hybridMultilevel"/>
    <w:tmpl w:val="D5163650"/>
    <w:lvl w:ilvl="0" w:tplc="E22C392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0B668B"/>
    <w:multiLevelType w:val="multilevel"/>
    <w:tmpl w:val="720B668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62543D3"/>
    <w:multiLevelType w:val="hybridMultilevel"/>
    <w:tmpl w:val="90242952"/>
    <w:lvl w:ilvl="0" w:tplc="0F14C2D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8F0D8D"/>
    <w:multiLevelType w:val="hybridMultilevel"/>
    <w:tmpl w:val="06401628"/>
    <w:lvl w:ilvl="0" w:tplc="EAFA25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6C41FA"/>
    <w:multiLevelType w:val="hybridMultilevel"/>
    <w:tmpl w:val="870C8170"/>
    <w:lvl w:ilvl="0" w:tplc="187EE8F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0"/>
  </w:num>
  <w:num w:numId="5">
    <w:abstractNumId w:val="2"/>
  </w:num>
  <w:num w:numId="6">
    <w:abstractNumId w:val="16"/>
  </w:num>
  <w:num w:numId="7">
    <w:abstractNumId w:val="22"/>
  </w:num>
  <w:num w:numId="8">
    <w:abstractNumId w:val="5"/>
  </w:num>
  <w:num w:numId="9">
    <w:abstractNumId w:val="17"/>
  </w:num>
  <w:num w:numId="10">
    <w:abstractNumId w:val="9"/>
  </w:num>
  <w:num w:numId="11">
    <w:abstractNumId w:val="23"/>
  </w:num>
  <w:num w:numId="12">
    <w:abstractNumId w:val="18"/>
  </w:num>
  <w:num w:numId="13">
    <w:abstractNumId w:val="21"/>
  </w:num>
  <w:num w:numId="14">
    <w:abstractNumId w:val="14"/>
  </w:num>
  <w:num w:numId="15">
    <w:abstractNumId w:val="12"/>
  </w:num>
  <w:num w:numId="16">
    <w:abstractNumId w:val="25"/>
  </w:num>
  <w:num w:numId="17">
    <w:abstractNumId w:val="6"/>
  </w:num>
  <w:num w:numId="18">
    <w:abstractNumId w:val="19"/>
  </w:num>
  <w:num w:numId="19">
    <w:abstractNumId w:val="26"/>
  </w:num>
  <w:num w:numId="20">
    <w:abstractNumId w:val="1"/>
  </w:num>
  <w:num w:numId="21">
    <w:abstractNumId w:val="11"/>
  </w:num>
  <w:num w:numId="22">
    <w:abstractNumId w:val="24"/>
  </w:num>
  <w:num w:numId="23">
    <w:abstractNumId w:val="7"/>
  </w:num>
  <w:num w:numId="24">
    <w:abstractNumId w:val="8"/>
  </w:num>
  <w:num w:numId="25">
    <w:abstractNumId w:val="27"/>
  </w:num>
  <w:num w:numId="26">
    <w:abstractNumId w:val="0"/>
  </w:num>
  <w:num w:numId="27">
    <w:abstractNumId w:val="15"/>
  </w:num>
  <w:num w:numId="28">
    <w:abstractNumId w:val="3"/>
  </w:num>
  <w:num w:numId="29">
    <w:abstractNumId w:val="20"/>
  </w:num>
  <w:num w:numId="30">
    <w:abstractNumId w:val="28"/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4">
    <w15:presenceInfo w15:providerId="None" w15:userId="RAN2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960"/>
    <w:rsid w:val="00001A28"/>
    <w:rsid w:val="00001E23"/>
    <w:rsid w:val="00002005"/>
    <w:rsid w:val="000020B6"/>
    <w:rsid w:val="0000210E"/>
    <w:rsid w:val="00002201"/>
    <w:rsid w:val="0000254A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9B3"/>
    <w:rsid w:val="00004B1D"/>
    <w:rsid w:val="00004B70"/>
    <w:rsid w:val="000050AC"/>
    <w:rsid w:val="000052CA"/>
    <w:rsid w:val="0000531E"/>
    <w:rsid w:val="00005536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C89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1E8"/>
    <w:rsid w:val="00014381"/>
    <w:rsid w:val="000143D0"/>
    <w:rsid w:val="000145BE"/>
    <w:rsid w:val="00014793"/>
    <w:rsid w:val="0001496E"/>
    <w:rsid w:val="00014D27"/>
    <w:rsid w:val="000154C5"/>
    <w:rsid w:val="00015626"/>
    <w:rsid w:val="000158AB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A8B"/>
    <w:rsid w:val="00020CD6"/>
    <w:rsid w:val="00020EEB"/>
    <w:rsid w:val="00021438"/>
    <w:rsid w:val="00021556"/>
    <w:rsid w:val="0002174B"/>
    <w:rsid w:val="00021EC9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9C9"/>
    <w:rsid w:val="00023B7D"/>
    <w:rsid w:val="00023BC4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9F0"/>
    <w:rsid w:val="00025A91"/>
    <w:rsid w:val="00025A93"/>
    <w:rsid w:val="00025BE4"/>
    <w:rsid w:val="00025E38"/>
    <w:rsid w:val="00026456"/>
    <w:rsid w:val="000265C6"/>
    <w:rsid w:val="000268A4"/>
    <w:rsid w:val="00026A00"/>
    <w:rsid w:val="0002725D"/>
    <w:rsid w:val="000274B9"/>
    <w:rsid w:val="0002762F"/>
    <w:rsid w:val="00027735"/>
    <w:rsid w:val="000277A6"/>
    <w:rsid w:val="00027B9D"/>
    <w:rsid w:val="0003003C"/>
    <w:rsid w:val="0003079B"/>
    <w:rsid w:val="000318F4"/>
    <w:rsid w:val="00031B00"/>
    <w:rsid w:val="00032202"/>
    <w:rsid w:val="0003222E"/>
    <w:rsid w:val="00032336"/>
    <w:rsid w:val="000323B1"/>
    <w:rsid w:val="000326A8"/>
    <w:rsid w:val="000328CD"/>
    <w:rsid w:val="000330F9"/>
    <w:rsid w:val="000332BA"/>
    <w:rsid w:val="000335A7"/>
    <w:rsid w:val="00033817"/>
    <w:rsid w:val="0003389F"/>
    <w:rsid w:val="0003395F"/>
    <w:rsid w:val="00033F4E"/>
    <w:rsid w:val="00034109"/>
    <w:rsid w:val="0003432B"/>
    <w:rsid w:val="00034515"/>
    <w:rsid w:val="000349A1"/>
    <w:rsid w:val="00034E62"/>
    <w:rsid w:val="00035022"/>
    <w:rsid w:val="00035202"/>
    <w:rsid w:val="000355E6"/>
    <w:rsid w:val="0003583C"/>
    <w:rsid w:val="00035FA3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1FC"/>
    <w:rsid w:val="0004432C"/>
    <w:rsid w:val="00044466"/>
    <w:rsid w:val="0004469E"/>
    <w:rsid w:val="00044952"/>
    <w:rsid w:val="00044EFC"/>
    <w:rsid w:val="00045321"/>
    <w:rsid w:val="0004548C"/>
    <w:rsid w:val="000459C3"/>
    <w:rsid w:val="000459C8"/>
    <w:rsid w:val="00045CA7"/>
    <w:rsid w:val="00045F13"/>
    <w:rsid w:val="0004621D"/>
    <w:rsid w:val="00046265"/>
    <w:rsid w:val="000462C9"/>
    <w:rsid w:val="0004630D"/>
    <w:rsid w:val="000463EE"/>
    <w:rsid w:val="00046BE8"/>
    <w:rsid w:val="00046F1E"/>
    <w:rsid w:val="00047007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2E95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48A"/>
    <w:rsid w:val="00055629"/>
    <w:rsid w:val="000556BA"/>
    <w:rsid w:val="00055AD3"/>
    <w:rsid w:val="00055B29"/>
    <w:rsid w:val="00055D3E"/>
    <w:rsid w:val="000561E7"/>
    <w:rsid w:val="000561F8"/>
    <w:rsid w:val="00056C51"/>
    <w:rsid w:val="00056D2A"/>
    <w:rsid w:val="00056DB8"/>
    <w:rsid w:val="00057CF4"/>
    <w:rsid w:val="00057DB7"/>
    <w:rsid w:val="00057F40"/>
    <w:rsid w:val="0006047C"/>
    <w:rsid w:val="000605B8"/>
    <w:rsid w:val="00060720"/>
    <w:rsid w:val="00060988"/>
    <w:rsid w:val="00060B04"/>
    <w:rsid w:val="00060BF5"/>
    <w:rsid w:val="00060C34"/>
    <w:rsid w:val="00060C87"/>
    <w:rsid w:val="00060E60"/>
    <w:rsid w:val="00060E84"/>
    <w:rsid w:val="00061338"/>
    <w:rsid w:val="000616AB"/>
    <w:rsid w:val="00061929"/>
    <w:rsid w:val="00061D23"/>
    <w:rsid w:val="00061FED"/>
    <w:rsid w:val="00062AF0"/>
    <w:rsid w:val="00062D85"/>
    <w:rsid w:val="00062DEF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4E2"/>
    <w:rsid w:val="000654E6"/>
    <w:rsid w:val="00065AF3"/>
    <w:rsid w:val="00065C61"/>
    <w:rsid w:val="00065D75"/>
    <w:rsid w:val="00065DD5"/>
    <w:rsid w:val="00065DE8"/>
    <w:rsid w:val="00065E21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34F"/>
    <w:rsid w:val="000744E3"/>
    <w:rsid w:val="00074952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964"/>
    <w:rsid w:val="00076ADA"/>
    <w:rsid w:val="00076BCC"/>
    <w:rsid w:val="00076C56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519"/>
    <w:rsid w:val="00080AE7"/>
    <w:rsid w:val="00080D71"/>
    <w:rsid w:val="00081529"/>
    <w:rsid w:val="00081778"/>
    <w:rsid w:val="000817E0"/>
    <w:rsid w:val="00081DB2"/>
    <w:rsid w:val="00081DD3"/>
    <w:rsid w:val="00081E1D"/>
    <w:rsid w:val="00081E54"/>
    <w:rsid w:val="000822EC"/>
    <w:rsid w:val="00082A79"/>
    <w:rsid w:val="00082C74"/>
    <w:rsid w:val="00082E28"/>
    <w:rsid w:val="0008326E"/>
    <w:rsid w:val="000833F1"/>
    <w:rsid w:val="0008371E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4AF7"/>
    <w:rsid w:val="00084CEE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22"/>
    <w:rsid w:val="00086FB4"/>
    <w:rsid w:val="000874F6"/>
    <w:rsid w:val="00087DE1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1FAB"/>
    <w:rsid w:val="0009216B"/>
    <w:rsid w:val="00093179"/>
    <w:rsid w:val="00093B7E"/>
    <w:rsid w:val="00093E4B"/>
    <w:rsid w:val="0009405F"/>
    <w:rsid w:val="00094B82"/>
    <w:rsid w:val="000951A9"/>
    <w:rsid w:val="000957C0"/>
    <w:rsid w:val="00095CEE"/>
    <w:rsid w:val="0009608E"/>
    <w:rsid w:val="000961A7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93"/>
    <w:rsid w:val="000A2AA2"/>
    <w:rsid w:val="000A2B1F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6FF"/>
    <w:rsid w:val="000A5A29"/>
    <w:rsid w:val="000A5B42"/>
    <w:rsid w:val="000A61CC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293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30CF"/>
    <w:rsid w:val="000B363C"/>
    <w:rsid w:val="000B37A9"/>
    <w:rsid w:val="000B3C54"/>
    <w:rsid w:val="000B3E01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66D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2F18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67B"/>
    <w:rsid w:val="000C473B"/>
    <w:rsid w:val="000C48B2"/>
    <w:rsid w:val="000C4D95"/>
    <w:rsid w:val="000C4E16"/>
    <w:rsid w:val="000C55A9"/>
    <w:rsid w:val="000C5D2D"/>
    <w:rsid w:val="000C5F68"/>
    <w:rsid w:val="000C66BC"/>
    <w:rsid w:val="000C67F8"/>
    <w:rsid w:val="000C682A"/>
    <w:rsid w:val="000C69A8"/>
    <w:rsid w:val="000C6A24"/>
    <w:rsid w:val="000C6E7C"/>
    <w:rsid w:val="000C732E"/>
    <w:rsid w:val="000C77EC"/>
    <w:rsid w:val="000C7A05"/>
    <w:rsid w:val="000C7A40"/>
    <w:rsid w:val="000D0014"/>
    <w:rsid w:val="000D02B5"/>
    <w:rsid w:val="000D02C7"/>
    <w:rsid w:val="000D087A"/>
    <w:rsid w:val="000D0A8F"/>
    <w:rsid w:val="000D0CDA"/>
    <w:rsid w:val="000D0CE3"/>
    <w:rsid w:val="000D0D9A"/>
    <w:rsid w:val="000D0F1D"/>
    <w:rsid w:val="000D12C2"/>
    <w:rsid w:val="000D1305"/>
    <w:rsid w:val="000D17E5"/>
    <w:rsid w:val="000D181D"/>
    <w:rsid w:val="000D18BB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8D9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48"/>
    <w:rsid w:val="000E1796"/>
    <w:rsid w:val="000E1C35"/>
    <w:rsid w:val="000E1C42"/>
    <w:rsid w:val="000E1DE5"/>
    <w:rsid w:val="000E2148"/>
    <w:rsid w:val="000E24CC"/>
    <w:rsid w:val="000E27B6"/>
    <w:rsid w:val="000E2A38"/>
    <w:rsid w:val="000E2D89"/>
    <w:rsid w:val="000E2F02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739"/>
    <w:rsid w:val="000F07CF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799"/>
    <w:rsid w:val="000F3AA2"/>
    <w:rsid w:val="000F3C57"/>
    <w:rsid w:val="000F3D67"/>
    <w:rsid w:val="000F40A3"/>
    <w:rsid w:val="000F4421"/>
    <w:rsid w:val="000F48C0"/>
    <w:rsid w:val="000F4908"/>
    <w:rsid w:val="000F49A1"/>
    <w:rsid w:val="000F49A2"/>
    <w:rsid w:val="000F4B3B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739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1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723"/>
    <w:rsid w:val="0010283B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456"/>
    <w:rsid w:val="001058D2"/>
    <w:rsid w:val="00105C77"/>
    <w:rsid w:val="00105FC1"/>
    <w:rsid w:val="001060B8"/>
    <w:rsid w:val="0010636B"/>
    <w:rsid w:val="001067F2"/>
    <w:rsid w:val="001068EB"/>
    <w:rsid w:val="001069BB"/>
    <w:rsid w:val="00106D25"/>
    <w:rsid w:val="00106DE7"/>
    <w:rsid w:val="00107090"/>
    <w:rsid w:val="0010748C"/>
    <w:rsid w:val="001074F1"/>
    <w:rsid w:val="00107822"/>
    <w:rsid w:val="00107A52"/>
    <w:rsid w:val="00107B07"/>
    <w:rsid w:val="00107BB9"/>
    <w:rsid w:val="001102E6"/>
    <w:rsid w:val="00110419"/>
    <w:rsid w:val="001105AC"/>
    <w:rsid w:val="0011083B"/>
    <w:rsid w:val="00110CA3"/>
    <w:rsid w:val="00110F82"/>
    <w:rsid w:val="001110CD"/>
    <w:rsid w:val="0011136E"/>
    <w:rsid w:val="00111B28"/>
    <w:rsid w:val="00111CD2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3D"/>
    <w:rsid w:val="001141C8"/>
    <w:rsid w:val="00114657"/>
    <w:rsid w:val="00114731"/>
    <w:rsid w:val="0011479A"/>
    <w:rsid w:val="0011499A"/>
    <w:rsid w:val="00114BCB"/>
    <w:rsid w:val="00114CA0"/>
    <w:rsid w:val="00114E2E"/>
    <w:rsid w:val="00115251"/>
    <w:rsid w:val="00115666"/>
    <w:rsid w:val="001156F9"/>
    <w:rsid w:val="00115741"/>
    <w:rsid w:val="001158EE"/>
    <w:rsid w:val="00115959"/>
    <w:rsid w:val="00115A90"/>
    <w:rsid w:val="00115BDD"/>
    <w:rsid w:val="00115EBC"/>
    <w:rsid w:val="0011698A"/>
    <w:rsid w:val="00116FDE"/>
    <w:rsid w:val="001173C2"/>
    <w:rsid w:val="0011771E"/>
    <w:rsid w:val="00117875"/>
    <w:rsid w:val="001179FA"/>
    <w:rsid w:val="00117A55"/>
    <w:rsid w:val="00117B25"/>
    <w:rsid w:val="00117B85"/>
    <w:rsid w:val="00117C91"/>
    <w:rsid w:val="00120038"/>
    <w:rsid w:val="001203FE"/>
    <w:rsid w:val="001204D5"/>
    <w:rsid w:val="00120811"/>
    <w:rsid w:val="00120911"/>
    <w:rsid w:val="001209D1"/>
    <w:rsid w:val="00120ACC"/>
    <w:rsid w:val="00120EB0"/>
    <w:rsid w:val="00120F78"/>
    <w:rsid w:val="0012126A"/>
    <w:rsid w:val="00121577"/>
    <w:rsid w:val="001215A5"/>
    <w:rsid w:val="00121ACA"/>
    <w:rsid w:val="00121D44"/>
    <w:rsid w:val="00121F3B"/>
    <w:rsid w:val="00121FCA"/>
    <w:rsid w:val="00122306"/>
    <w:rsid w:val="001223EE"/>
    <w:rsid w:val="001229AD"/>
    <w:rsid w:val="00122B5F"/>
    <w:rsid w:val="00122CA5"/>
    <w:rsid w:val="00122FB3"/>
    <w:rsid w:val="0012344B"/>
    <w:rsid w:val="0012375F"/>
    <w:rsid w:val="001237D1"/>
    <w:rsid w:val="0012392F"/>
    <w:rsid w:val="00123AB1"/>
    <w:rsid w:val="00123ABE"/>
    <w:rsid w:val="00123D1A"/>
    <w:rsid w:val="00124344"/>
    <w:rsid w:val="00124738"/>
    <w:rsid w:val="001248B8"/>
    <w:rsid w:val="001249E2"/>
    <w:rsid w:val="00124A35"/>
    <w:rsid w:val="00124BFC"/>
    <w:rsid w:val="00124C05"/>
    <w:rsid w:val="0012503D"/>
    <w:rsid w:val="0012507A"/>
    <w:rsid w:val="001250B6"/>
    <w:rsid w:val="001250D6"/>
    <w:rsid w:val="0012528F"/>
    <w:rsid w:val="001252B2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CAC"/>
    <w:rsid w:val="00133DB6"/>
    <w:rsid w:val="00133E30"/>
    <w:rsid w:val="0013438E"/>
    <w:rsid w:val="001345C1"/>
    <w:rsid w:val="001345D5"/>
    <w:rsid w:val="00134795"/>
    <w:rsid w:val="001349F7"/>
    <w:rsid w:val="00134A8A"/>
    <w:rsid w:val="0013544A"/>
    <w:rsid w:val="0013573A"/>
    <w:rsid w:val="00135DEA"/>
    <w:rsid w:val="00136165"/>
    <w:rsid w:val="0013629B"/>
    <w:rsid w:val="0013637A"/>
    <w:rsid w:val="0013637D"/>
    <w:rsid w:val="00136492"/>
    <w:rsid w:val="001365FC"/>
    <w:rsid w:val="00136785"/>
    <w:rsid w:val="001369E8"/>
    <w:rsid w:val="00136AC2"/>
    <w:rsid w:val="00136B64"/>
    <w:rsid w:val="00136BC2"/>
    <w:rsid w:val="00136DEF"/>
    <w:rsid w:val="001370C4"/>
    <w:rsid w:val="00137451"/>
    <w:rsid w:val="00137614"/>
    <w:rsid w:val="0013795E"/>
    <w:rsid w:val="00137CFF"/>
    <w:rsid w:val="00137D3A"/>
    <w:rsid w:val="00137E2D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7D7"/>
    <w:rsid w:val="00141F63"/>
    <w:rsid w:val="001420DC"/>
    <w:rsid w:val="00142441"/>
    <w:rsid w:val="00142856"/>
    <w:rsid w:val="00142A18"/>
    <w:rsid w:val="001431D0"/>
    <w:rsid w:val="00143254"/>
    <w:rsid w:val="0014359D"/>
    <w:rsid w:val="00143609"/>
    <w:rsid w:val="00143A70"/>
    <w:rsid w:val="00143D15"/>
    <w:rsid w:val="00143DB4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0EDD"/>
    <w:rsid w:val="00150F54"/>
    <w:rsid w:val="001510F0"/>
    <w:rsid w:val="001513D6"/>
    <w:rsid w:val="00151778"/>
    <w:rsid w:val="00151A97"/>
    <w:rsid w:val="00152023"/>
    <w:rsid w:val="00152181"/>
    <w:rsid w:val="001525BF"/>
    <w:rsid w:val="00152C24"/>
    <w:rsid w:val="0015322A"/>
    <w:rsid w:val="00153357"/>
    <w:rsid w:val="001534FB"/>
    <w:rsid w:val="0015382C"/>
    <w:rsid w:val="0015383A"/>
    <w:rsid w:val="001539A6"/>
    <w:rsid w:val="00153EB4"/>
    <w:rsid w:val="001540FC"/>
    <w:rsid w:val="001541EF"/>
    <w:rsid w:val="00154222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DAD"/>
    <w:rsid w:val="00156FFC"/>
    <w:rsid w:val="001570AC"/>
    <w:rsid w:val="001572D6"/>
    <w:rsid w:val="001572F9"/>
    <w:rsid w:val="001578BF"/>
    <w:rsid w:val="00157EAE"/>
    <w:rsid w:val="00160324"/>
    <w:rsid w:val="001604DD"/>
    <w:rsid w:val="001609C0"/>
    <w:rsid w:val="00160B78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3B4"/>
    <w:rsid w:val="001635B1"/>
    <w:rsid w:val="001637E4"/>
    <w:rsid w:val="00163928"/>
    <w:rsid w:val="00163995"/>
    <w:rsid w:val="00163997"/>
    <w:rsid w:val="001639E1"/>
    <w:rsid w:val="00163DA0"/>
    <w:rsid w:val="00163F19"/>
    <w:rsid w:val="0016485A"/>
    <w:rsid w:val="00164940"/>
    <w:rsid w:val="00164B98"/>
    <w:rsid w:val="00164CEC"/>
    <w:rsid w:val="00164E6C"/>
    <w:rsid w:val="00164F05"/>
    <w:rsid w:val="001650DE"/>
    <w:rsid w:val="0016511C"/>
    <w:rsid w:val="0016566A"/>
    <w:rsid w:val="001656D9"/>
    <w:rsid w:val="00165C12"/>
    <w:rsid w:val="00165FF6"/>
    <w:rsid w:val="00166179"/>
    <w:rsid w:val="00166263"/>
    <w:rsid w:val="00166461"/>
    <w:rsid w:val="00166572"/>
    <w:rsid w:val="001667BE"/>
    <w:rsid w:val="00166821"/>
    <w:rsid w:val="00166A4B"/>
    <w:rsid w:val="00166A97"/>
    <w:rsid w:val="00166AAD"/>
    <w:rsid w:val="00166D78"/>
    <w:rsid w:val="00166EB9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40"/>
    <w:rsid w:val="00171852"/>
    <w:rsid w:val="00171B0D"/>
    <w:rsid w:val="00171D59"/>
    <w:rsid w:val="00172253"/>
    <w:rsid w:val="001722F9"/>
    <w:rsid w:val="00172642"/>
    <w:rsid w:val="0017267E"/>
    <w:rsid w:val="00172B80"/>
    <w:rsid w:val="00172C78"/>
    <w:rsid w:val="001733EA"/>
    <w:rsid w:val="001734B3"/>
    <w:rsid w:val="0017352C"/>
    <w:rsid w:val="001739AC"/>
    <w:rsid w:val="00173DF8"/>
    <w:rsid w:val="00173FE1"/>
    <w:rsid w:val="001742F6"/>
    <w:rsid w:val="0017443F"/>
    <w:rsid w:val="00174566"/>
    <w:rsid w:val="001747F5"/>
    <w:rsid w:val="001748AE"/>
    <w:rsid w:val="00174B0B"/>
    <w:rsid w:val="00174DD5"/>
    <w:rsid w:val="00174F1F"/>
    <w:rsid w:val="001755AE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77BCB"/>
    <w:rsid w:val="00180564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4F8E"/>
    <w:rsid w:val="0018519D"/>
    <w:rsid w:val="00185227"/>
    <w:rsid w:val="0018522A"/>
    <w:rsid w:val="001857CA"/>
    <w:rsid w:val="00185A3D"/>
    <w:rsid w:val="00185DCC"/>
    <w:rsid w:val="001861E3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C2A"/>
    <w:rsid w:val="00192E9D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0AB"/>
    <w:rsid w:val="001A1195"/>
    <w:rsid w:val="001A1927"/>
    <w:rsid w:val="001A1CD6"/>
    <w:rsid w:val="001A1CE6"/>
    <w:rsid w:val="001A1E5D"/>
    <w:rsid w:val="001A1F30"/>
    <w:rsid w:val="001A220B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642"/>
    <w:rsid w:val="001A3719"/>
    <w:rsid w:val="001A39AE"/>
    <w:rsid w:val="001A3A69"/>
    <w:rsid w:val="001A3A6C"/>
    <w:rsid w:val="001A408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84D"/>
    <w:rsid w:val="001B09CC"/>
    <w:rsid w:val="001B0A81"/>
    <w:rsid w:val="001B0C11"/>
    <w:rsid w:val="001B0D5B"/>
    <w:rsid w:val="001B0EB0"/>
    <w:rsid w:val="001B1A74"/>
    <w:rsid w:val="001B1FD1"/>
    <w:rsid w:val="001B2379"/>
    <w:rsid w:val="001B2C96"/>
    <w:rsid w:val="001B2DB0"/>
    <w:rsid w:val="001B3233"/>
    <w:rsid w:val="001B3A5E"/>
    <w:rsid w:val="001B3B11"/>
    <w:rsid w:val="001B3C1F"/>
    <w:rsid w:val="001B3C89"/>
    <w:rsid w:val="001B3DAF"/>
    <w:rsid w:val="001B406A"/>
    <w:rsid w:val="001B409E"/>
    <w:rsid w:val="001B41F5"/>
    <w:rsid w:val="001B4684"/>
    <w:rsid w:val="001B4B1D"/>
    <w:rsid w:val="001B4B7C"/>
    <w:rsid w:val="001B4F67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B43"/>
    <w:rsid w:val="001B7E47"/>
    <w:rsid w:val="001C04DF"/>
    <w:rsid w:val="001C0581"/>
    <w:rsid w:val="001C0690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0C3"/>
    <w:rsid w:val="001C410C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731A"/>
    <w:rsid w:val="001C74F7"/>
    <w:rsid w:val="001C7531"/>
    <w:rsid w:val="001C7672"/>
    <w:rsid w:val="001C7A84"/>
    <w:rsid w:val="001C7AA7"/>
    <w:rsid w:val="001C7CC6"/>
    <w:rsid w:val="001C7F2A"/>
    <w:rsid w:val="001D007E"/>
    <w:rsid w:val="001D05D9"/>
    <w:rsid w:val="001D06DF"/>
    <w:rsid w:val="001D07F0"/>
    <w:rsid w:val="001D0CEA"/>
    <w:rsid w:val="001D0D22"/>
    <w:rsid w:val="001D0F15"/>
    <w:rsid w:val="001D1389"/>
    <w:rsid w:val="001D1427"/>
    <w:rsid w:val="001D1448"/>
    <w:rsid w:val="001D1A3C"/>
    <w:rsid w:val="001D1AF9"/>
    <w:rsid w:val="001D1C17"/>
    <w:rsid w:val="001D1FF2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8BC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A41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189"/>
    <w:rsid w:val="001E1202"/>
    <w:rsid w:val="001E1685"/>
    <w:rsid w:val="001E1733"/>
    <w:rsid w:val="001E196B"/>
    <w:rsid w:val="001E1EC9"/>
    <w:rsid w:val="001E2038"/>
    <w:rsid w:val="001E250E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BC"/>
    <w:rsid w:val="001F23DC"/>
    <w:rsid w:val="001F23ED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A75"/>
    <w:rsid w:val="001F5B34"/>
    <w:rsid w:val="001F62F7"/>
    <w:rsid w:val="001F68EB"/>
    <w:rsid w:val="001F6D48"/>
    <w:rsid w:val="001F7657"/>
    <w:rsid w:val="001F7ACF"/>
    <w:rsid w:val="00200903"/>
    <w:rsid w:val="00200B03"/>
    <w:rsid w:val="00200CC6"/>
    <w:rsid w:val="0020101F"/>
    <w:rsid w:val="0020106B"/>
    <w:rsid w:val="00201897"/>
    <w:rsid w:val="00201BE0"/>
    <w:rsid w:val="00201E99"/>
    <w:rsid w:val="00201F82"/>
    <w:rsid w:val="002021C9"/>
    <w:rsid w:val="002025D1"/>
    <w:rsid w:val="002026E3"/>
    <w:rsid w:val="00202C37"/>
    <w:rsid w:val="00202E5B"/>
    <w:rsid w:val="0020307D"/>
    <w:rsid w:val="0020324C"/>
    <w:rsid w:val="00203669"/>
    <w:rsid w:val="0020384B"/>
    <w:rsid w:val="00203E23"/>
    <w:rsid w:val="00203E47"/>
    <w:rsid w:val="002045B7"/>
    <w:rsid w:val="002048B8"/>
    <w:rsid w:val="002049C3"/>
    <w:rsid w:val="00204DB4"/>
    <w:rsid w:val="0020504D"/>
    <w:rsid w:val="002056F0"/>
    <w:rsid w:val="00205771"/>
    <w:rsid w:val="002059A5"/>
    <w:rsid w:val="00205A98"/>
    <w:rsid w:val="00205CA0"/>
    <w:rsid w:val="00205CC0"/>
    <w:rsid w:val="00205D14"/>
    <w:rsid w:val="00205D96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6E99"/>
    <w:rsid w:val="00207014"/>
    <w:rsid w:val="00207117"/>
    <w:rsid w:val="0020729A"/>
    <w:rsid w:val="00207B5B"/>
    <w:rsid w:val="002103AA"/>
    <w:rsid w:val="002103B2"/>
    <w:rsid w:val="00210731"/>
    <w:rsid w:val="00210D38"/>
    <w:rsid w:val="00210DA3"/>
    <w:rsid w:val="00210E07"/>
    <w:rsid w:val="00210E9E"/>
    <w:rsid w:val="0021106A"/>
    <w:rsid w:val="0021114F"/>
    <w:rsid w:val="002112EC"/>
    <w:rsid w:val="00211598"/>
    <w:rsid w:val="002116AC"/>
    <w:rsid w:val="002116D0"/>
    <w:rsid w:val="00211A2E"/>
    <w:rsid w:val="00211AA2"/>
    <w:rsid w:val="0021202C"/>
    <w:rsid w:val="00212225"/>
    <w:rsid w:val="00212B2D"/>
    <w:rsid w:val="00212CAF"/>
    <w:rsid w:val="00212FA5"/>
    <w:rsid w:val="002137C7"/>
    <w:rsid w:val="00213D4B"/>
    <w:rsid w:val="00214212"/>
    <w:rsid w:val="00214823"/>
    <w:rsid w:val="00214A8A"/>
    <w:rsid w:val="00214B0D"/>
    <w:rsid w:val="00214E3C"/>
    <w:rsid w:val="0021512C"/>
    <w:rsid w:val="002151BF"/>
    <w:rsid w:val="00215C6F"/>
    <w:rsid w:val="00215D47"/>
    <w:rsid w:val="00216119"/>
    <w:rsid w:val="0021648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35D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9DD"/>
    <w:rsid w:val="00222A35"/>
    <w:rsid w:val="00222EB2"/>
    <w:rsid w:val="00223229"/>
    <w:rsid w:val="00223499"/>
    <w:rsid w:val="0022379F"/>
    <w:rsid w:val="00223803"/>
    <w:rsid w:val="002238C9"/>
    <w:rsid w:val="00223B2A"/>
    <w:rsid w:val="00223B49"/>
    <w:rsid w:val="00223B53"/>
    <w:rsid w:val="0022400D"/>
    <w:rsid w:val="002243E8"/>
    <w:rsid w:val="00224488"/>
    <w:rsid w:val="002247D9"/>
    <w:rsid w:val="00224908"/>
    <w:rsid w:val="00224CF8"/>
    <w:rsid w:val="00224D19"/>
    <w:rsid w:val="00224DB1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4BD"/>
    <w:rsid w:val="0022681B"/>
    <w:rsid w:val="00226847"/>
    <w:rsid w:val="00226C89"/>
    <w:rsid w:val="00226E72"/>
    <w:rsid w:val="002270C1"/>
    <w:rsid w:val="00230191"/>
    <w:rsid w:val="00230354"/>
    <w:rsid w:val="00230403"/>
    <w:rsid w:val="00230459"/>
    <w:rsid w:val="00230586"/>
    <w:rsid w:val="00230A2B"/>
    <w:rsid w:val="00230AB1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337"/>
    <w:rsid w:val="002355D3"/>
    <w:rsid w:val="0023579B"/>
    <w:rsid w:val="002357BD"/>
    <w:rsid w:val="00235A0C"/>
    <w:rsid w:val="00235DC9"/>
    <w:rsid w:val="00235E6C"/>
    <w:rsid w:val="00235F80"/>
    <w:rsid w:val="002364FD"/>
    <w:rsid w:val="002367C7"/>
    <w:rsid w:val="00236B24"/>
    <w:rsid w:val="00236D0E"/>
    <w:rsid w:val="00236E91"/>
    <w:rsid w:val="002371EA"/>
    <w:rsid w:val="00237250"/>
    <w:rsid w:val="002372C4"/>
    <w:rsid w:val="00237942"/>
    <w:rsid w:val="00237AF3"/>
    <w:rsid w:val="00240379"/>
    <w:rsid w:val="0024097C"/>
    <w:rsid w:val="00240FE3"/>
    <w:rsid w:val="002413B5"/>
    <w:rsid w:val="002415D1"/>
    <w:rsid w:val="00241A70"/>
    <w:rsid w:val="00241E9E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1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9B7"/>
    <w:rsid w:val="00244A5D"/>
    <w:rsid w:val="00244F0F"/>
    <w:rsid w:val="002451C9"/>
    <w:rsid w:val="002457F7"/>
    <w:rsid w:val="00245800"/>
    <w:rsid w:val="00245943"/>
    <w:rsid w:val="00245A41"/>
    <w:rsid w:val="00245F6F"/>
    <w:rsid w:val="0024714F"/>
    <w:rsid w:val="002472B0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26"/>
    <w:rsid w:val="002520ED"/>
    <w:rsid w:val="0025231C"/>
    <w:rsid w:val="002523BC"/>
    <w:rsid w:val="002525A1"/>
    <w:rsid w:val="00252612"/>
    <w:rsid w:val="0025269C"/>
    <w:rsid w:val="00252B75"/>
    <w:rsid w:val="00252B8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714D"/>
    <w:rsid w:val="00257194"/>
    <w:rsid w:val="00257343"/>
    <w:rsid w:val="0025734B"/>
    <w:rsid w:val="002573D3"/>
    <w:rsid w:val="002577E4"/>
    <w:rsid w:val="00257A44"/>
    <w:rsid w:val="00257B8E"/>
    <w:rsid w:val="00257C34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18E"/>
    <w:rsid w:val="00265488"/>
    <w:rsid w:val="00265526"/>
    <w:rsid w:val="00265BEE"/>
    <w:rsid w:val="0026600F"/>
    <w:rsid w:val="0026619C"/>
    <w:rsid w:val="0026665B"/>
    <w:rsid w:val="00266744"/>
    <w:rsid w:val="00266749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819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B13"/>
    <w:rsid w:val="00273273"/>
    <w:rsid w:val="0027335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64B"/>
    <w:rsid w:val="00275AB2"/>
    <w:rsid w:val="00275EB0"/>
    <w:rsid w:val="00276124"/>
    <w:rsid w:val="00276288"/>
    <w:rsid w:val="00276485"/>
    <w:rsid w:val="00276669"/>
    <w:rsid w:val="002766E7"/>
    <w:rsid w:val="002767A6"/>
    <w:rsid w:val="0027686E"/>
    <w:rsid w:val="00276A68"/>
    <w:rsid w:val="00276C82"/>
    <w:rsid w:val="00276F21"/>
    <w:rsid w:val="0027762B"/>
    <w:rsid w:val="0027781C"/>
    <w:rsid w:val="00277855"/>
    <w:rsid w:val="00277ECB"/>
    <w:rsid w:val="0028015E"/>
    <w:rsid w:val="002801E9"/>
    <w:rsid w:val="002807C7"/>
    <w:rsid w:val="0028099A"/>
    <w:rsid w:val="00280A0B"/>
    <w:rsid w:val="00280B9D"/>
    <w:rsid w:val="00280F57"/>
    <w:rsid w:val="0028191D"/>
    <w:rsid w:val="0028213E"/>
    <w:rsid w:val="00282207"/>
    <w:rsid w:val="0028226F"/>
    <w:rsid w:val="002824FD"/>
    <w:rsid w:val="00282505"/>
    <w:rsid w:val="002827DC"/>
    <w:rsid w:val="0028294A"/>
    <w:rsid w:val="002829D8"/>
    <w:rsid w:val="00282BEB"/>
    <w:rsid w:val="00282D62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C01"/>
    <w:rsid w:val="00291E9C"/>
    <w:rsid w:val="00291FBB"/>
    <w:rsid w:val="002920F3"/>
    <w:rsid w:val="002923A4"/>
    <w:rsid w:val="00292635"/>
    <w:rsid w:val="0029270A"/>
    <w:rsid w:val="00292A18"/>
    <w:rsid w:val="00292E26"/>
    <w:rsid w:val="0029319C"/>
    <w:rsid w:val="00293217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E50"/>
    <w:rsid w:val="00296F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330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043"/>
    <w:rsid w:val="002A43A3"/>
    <w:rsid w:val="002A4755"/>
    <w:rsid w:val="002A4976"/>
    <w:rsid w:val="002A4B39"/>
    <w:rsid w:val="002A4C2C"/>
    <w:rsid w:val="002A4CCF"/>
    <w:rsid w:val="002A5325"/>
    <w:rsid w:val="002A5462"/>
    <w:rsid w:val="002A5898"/>
    <w:rsid w:val="002A5A9C"/>
    <w:rsid w:val="002A5E70"/>
    <w:rsid w:val="002A63C7"/>
    <w:rsid w:val="002A649A"/>
    <w:rsid w:val="002A64A9"/>
    <w:rsid w:val="002A6618"/>
    <w:rsid w:val="002A6AD0"/>
    <w:rsid w:val="002A6ADD"/>
    <w:rsid w:val="002A6CAB"/>
    <w:rsid w:val="002A71A9"/>
    <w:rsid w:val="002A7291"/>
    <w:rsid w:val="002A74A9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55D"/>
    <w:rsid w:val="002B260C"/>
    <w:rsid w:val="002B27B9"/>
    <w:rsid w:val="002B2F91"/>
    <w:rsid w:val="002B3538"/>
    <w:rsid w:val="002B3755"/>
    <w:rsid w:val="002B43BF"/>
    <w:rsid w:val="002B455C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1A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4CE"/>
    <w:rsid w:val="002C251D"/>
    <w:rsid w:val="002C2766"/>
    <w:rsid w:val="002C3025"/>
    <w:rsid w:val="002C34EB"/>
    <w:rsid w:val="002C35E9"/>
    <w:rsid w:val="002C39AC"/>
    <w:rsid w:val="002C3AB8"/>
    <w:rsid w:val="002C40CE"/>
    <w:rsid w:val="002C4590"/>
    <w:rsid w:val="002C4639"/>
    <w:rsid w:val="002C4741"/>
    <w:rsid w:val="002C4C0B"/>
    <w:rsid w:val="002C4C69"/>
    <w:rsid w:val="002C4F82"/>
    <w:rsid w:val="002C508C"/>
    <w:rsid w:val="002C515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C7C9D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23D"/>
    <w:rsid w:val="002D36FB"/>
    <w:rsid w:val="002D376B"/>
    <w:rsid w:val="002D3A8A"/>
    <w:rsid w:val="002D3DCE"/>
    <w:rsid w:val="002D3DE6"/>
    <w:rsid w:val="002D4084"/>
    <w:rsid w:val="002D40F4"/>
    <w:rsid w:val="002D4468"/>
    <w:rsid w:val="002D4578"/>
    <w:rsid w:val="002D465B"/>
    <w:rsid w:val="002D4A1B"/>
    <w:rsid w:val="002D50F9"/>
    <w:rsid w:val="002D62F9"/>
    <w:rsid w:val="002D632B"/>
    <w:rsid w:val="002D6667"/>
    <w:rsid w:val="002D7494"/>
    <w:rsid w:val="002D7B4C"/>
    <w:rsid w:val="002E01ED"/>
    <w:rsid w:val="002E0642"/>
    <w:rsid w:val="002E0928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8C5"/>
    <w:rsid w:val="002E79B2"/>
    <w:rsid w:val="002E7A2B"/>
    <w:rsid w:val="002E7B1C"/>
    <w:rsid w:val="002E7C93"/>
    <w:rsid w:val="002E7D0A"/>
    <w:rsid w:val="002E7D55"/>
    <w:rsid w:val="002F000F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B80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3CF6"/>
    <w:rsid w:val="002F4378"/>
    <w:rsid w:val="002F462E"/>
    <w:rsid w:val="002F4B07"/>
    <w:rsid w:val="002F4B85"/>
    <w:rsid w:val="002F4D8A"/>
    <w:rsid w:val="002F5419"/>
    <w:rsid w:val="002F55AB"/>
    <w:rsid w:val="002F5868"/>
    <w:rsid w:val="002F5AE9"/>
    <w:rsid w:val="002F5B4D"/>
    <w:rsid w:val="002F5D58"/>
    <w:rsid w:val="002F5D8E"/>
    <w:rsid w:val="002F650A"/>
    <w:rsid w:val="002F653E"/>
    <w:rsid w:val="002F66F4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3E4"/>
    <w:rsid w:val="003014FF"/>
    <w:rsid w:val="00301668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070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22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581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4EC5"/>
    <w:rsid w:val="00315D2C"/>
    <w:rsid w:val="003162E0"/>
    <w:rsid w:val="0031663F"/>
    <w:rsid w:val="0031666D"/>
    <w:rsid w:val="003167FE"/>
    <w:rsid w:val="00316B7F"/>
    <w:rsid w:val="00316C09"/>
    <w:rsid w:val="00316D8D"/>
    <w:rsid w:val="00316DDA"/>
    <w:rsid w:val="00317554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2BA8"/>
    <w:rsid w:val="003230C1"/>
    <w:rsid w:val="00323194"/>
    <w:rsid w:val="00323847"/>
    <w:rsid w:val="00323CBF"/>
    <w:rsid w:val="00323D30"/>
    <w:rsid w:val="00323DAE"/>
    <w:rsid w:val="00323E29"/>
    <w:rsid w:val="00324065"/>
    <w:rsid w:val="00324184"/>
    <w:rsid w:val="003246F7"/>
    <w:rsid w:val="00324D9A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47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B88"/>
    <w:rsid w:val="00330C74"/>
    <w:rsid w:val="00330CA1"/>
    <w:rsid w:val="00330CC3"/>
    <w:rsid w:val="00330FAD"/>
    <w:rsid w:val="00330FF5"/>
    <w:rsid w:val="00331260"/>
    <w:rsid w:val="00331718"/>
    <w:rsid w:val="00331C0D"/>
    <w:rsid w:val="00331C50"/>
    <w:rsid w:val="0033200F"/>
    <w:rsid w:val="0033297B"/>
    <w:rsid w:val="003329C2"/>
    <w:rsid w:val="00332FAB"/>
    <w:rsid w:val="00333126"/>
    <w:rsid w:val="003336FF"/>
    <w:rsid w:val="0033398A"/>
    <w:rsid w:val="00333B8D"/>
    <w:rsid w:val="00333CCA"/>
    <w:rsid w:val="00333D70"/>
    <w:rsid w:val="00333EAA"/>
    <w:rsid w:val="00334112"/>
    <w:rsid w:val="0033419B"/>
    <w:rsid w:val="00334210"/>
    <w:rsid w:val="003343CE"/>
    <w:rsid w:val="0033452F"/>
    <w:rsid w:val="0033474B"/>
    <w:rsid w:val="00334765"/>
    <w:rsid w:val="00334D17"/>
    <w:rsid w:val="00334E2B"/>
    <w:rsid w:val="003352F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5E"/>
    <w:rsid w:val="0033659F"/>
    <w:rsid w:val="00336735"/>
    <w:rsid w:val="00336D7B"/>
    <w:rsid w:val="00336EFD"/>
    <w:rsid w:val="00337317"/>
    <w:rsid w:val="0033793C"/>
    <w:rsid w:val="00337C96"/>
    <w:rsid w:val="00337DDA"/>
    <w:rsid w:val="00337E55"/>
    <w:rsid w:val="00337E5C"/>
    <w:rsid w:val="00337EA0"/>
    <w:rsid w:val="003406DC"/>
    <w:rsid w:val="00341815"/>
    <w:rsid w:val="00341917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D3F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4F19"/>
    <w:rsid w:val="00345543"/>
    <w:rsid w:val="00345927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55A"/>
    <w:rsid w:val="003506E2"/>
    <w:rsid w:val="00350717"/>
    <w:rsid w:val="003507DC"/>
    <w:rsid w:val="00350B18"/>
    <w:rsid w:val="00350E1A"/>
    <w:rsid w:val="0035121C"/>
    <w:rsid w:val="00351319"/>
    <w:rsid w:val="00351C2B"/>
    <w:rsid w:val="00351D87"/>
    <w:rsid w:val="00351EA9"/>
    <w:rsid w:val="00352221"/>
    <w:rsid w:val="0035232A"/>
    <w:rsid w:val="00352520"/>
    <w:rsid w:val="003525DB"/>
    <w:rsid w:val="00352704"/>
    <w:rsid w:val="0035279F"/>
    <w:rsid w:val="003527BB"/>
    <w:rsid w:val="00352C0D"/>
    <w:rsid w:val="00352C96"/>
    <w:rsid w:val="00352CA9"/>
    <w:rsid w:val="00353057"/>
    <w:rsid w:val="0035326C"/>
    <w:rsid w:val="00353303"/>
    <w:rsid w:val="0035361F"/>
    <w:rsid w:val="00353962"/>
    <w:rsid w:val="00353CDF"/>
    <w:rsid w:val="00353DBD"/>
    <w:rsid w:val="00353FD5"/>
    <w:rsid w:val="0035428C"/>
    <w:rsid w:val="0035465A"/>
    <w:rsid w:val="003547D2"/>
    <w:rsid w:val="00354BC5"/>
    <w:rsid w:val="00355AD1"/>
    <w:rsid w:val="00355ADB"/>
    <w:rsid w:val="00355C2C"/>
    <w:rsid w:val="00356043"/>
    <w:rsid w:val="003562C2"/>
    <w:rsid w:val="003564AF"/>
    <w:rsid w:val="00356566"/>
    <w:rsid w:val="00356CEA"/>
    <w:rsid w:val="00356D53"/>
    <w:rsid w:val="003575AE"/>
    <w:rsid w:val="00357F0E"/>
    <w:rsid w:val="00357F18"/>
    <w:rsid w:val="00357FAE"/>
    <w:rsid w:val="003602CD"/>
    <w:rsid w:val="003609D9"/>
    <w:rsid w:val="00360D50"/>
    <w:rsid w:val="003612E5"/>
    <w:rsid w:val="00361533"/>
    <w:rsid w:val="003615D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02E"/>
    <w:rsid w:val="0036416A"/>
    <w:rsid w:val="003647BD"/>
    <w:rsid w:val="00364A1B"/>
    <w:rsid w:val="00364C63"/>
    <w:rsid w:val="00365297"/>
    <w:rsid w:val="003652C2"/>
    <w:rsid w:val="00365722"/>
    <w:rsid w:val="00365803"/>
    <w:rsid w:val="003662DF"/>
    <w:rsid w:val="00366434"/>
    <w:rsid w:val="00366566"/>
    <w:rsid w:val="00366792"/>
    <w:rsid w:val="003669E2"/>
    <w:rsid w:val="003669FD"/>
    <w:rsid w:val="00366A5A"/>
    <w:rsid w:val="00366FBF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32A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AAC"/>
    <w:rsid w:val="00383AB2"/>
    <w:rsid w:val="00383B18"/>
    <w:rsid w:val="00383DB6"/>
    <w:rsid w:val="0038454C"/>
    <w:rsid w:val="0038465A"/>
    <w:rsid w:val="00384B11"/>
    <w:rsid w:val="00384BF3"/>
    <w:rsid w:val="00384CC0"/>
    <w:rsid w:val="00384D8A"/>
    <w:rsid w:val="00384DB5"/>
    <w:rsid w:val="00384E53"/>
    <w:rsid w:val="003852CE"/>
    <w:rsid w:val="00385371"/>
    <w:rsid w:val="00385463"/>
    <w:rsid w:val="0038571B"/>
    <w:rsid w:val="00385BF3"/>
    <w:rsid w:val="00385CCE"/>
    <w:rsid w:val="00385DF7"/>
    <w:rsid w:val="00385EBD"/>
    <w:rsid w:val="00386132"/>
    <w:rsid w:val="00386184"/>
    <w:rsid w:val="00386213"/>
    <w:rsid w:val="003865F9"/>
    <w:rsid w:val="003868EC"/>
    <w:rsid w:val="003869C0"/>
    <w:rsid w:val="00386AFD"/>
    <w:rsid w:val="00386D66"/>
    <w:rsid w:val="00386D7C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2C"/>
    <w:rsid w:val="003956E0"/>
    <w:rsid w:val="00396174"/>
    <w:rsid w:val="003965E2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293"/>
    <w:rsid w:val="003A139D"/>
    <w:rsid w:val="003A149E"/>
    <w:rsid w:val="003A16B9"/>
    <w:rsid w:val="003A1879"/>
    <w:rsid w:val="003A1ADD"/>
    <w:rsid w:val="003A1E64"/>
    <w:rsid w:val="003A1F00"/>
    <w:rsid w:val="003A2139"/>
    <w:rsid w:val="003A268D"/>
    <w:rsid w:val="003A346D"/>
    <w:rsid w:val="003A3562"/>
    <w:rsid w:val="003A364E"/>
    <w:rsid w:val="003A37E6"/>
    <w:rsid w:val="003A3854"/>
    <w:rsid w:val="003A40FE"/>
    <w:rsid w:val="003A44CD"/>
    <w:rsid w:val="003A4658"/>
    <w:rsid w:val="003A4C9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890"/>
    <w:rsid w:val="003B0BB5"/>
    <w:rsid w:val="003B0CFB"/>
    <w:rsid w:val="003B1258"/>
    <w:rsid w:val="003B129F"/>
    <w:rsid w:val="003B18C2"/>
    <w:rsid w:val="003B1A82"/>
    <w:rsid w:val="003B1DA1"/>
    <w:rsid w:val="003B2545"/>
    <w:rsid w:val="003B2547"/>
    <w:rsid w:val="003B2734"/>
    <w:rsid w:val="003B27D8"/>
    <w:rsid w:val="003B2D97"/>
    <w:rsid w:val="003B2E6E"/>
    <w:rsid w:val="003B3342"/>
    <w:rsid w:val="003B35B7"/>
    <w:rsid w:val="003B3865"/>
    <w:rsid w:val="003B3AE9"/>
    <w:rsid w:val="003B3D84"/>
    <w:rsid w:val="003B402B"/>
    <w:rsid w:val="003B42B9"/>
    <w:rsid w:val="003B42F5"/>
    <w:rsid w:val="003B44BD"/>
    <w:rsid w:val="003B4728"/>
    <w:rsid w:val="003B4948"/>
    <w:rsid w:val="003B4AE2"/>
    <w:rsid w:val="003B4C12"/>
    <w:rsid w:val="003B4F78"/>
    <w:rsid w:val="003B5178"/>
    <w:rsid w:val="003B57F0"/>
    <w:rsid w:val="003B57FF"/>
    <w:rsid w:val="003B5CC3"/>
    <w:rsid w:val="003B5CD6"/>
    <w:rsid w:val="003B5D81"/>
    <w:rsid w:val="003B6158"/>
    <w:rsid w:val="003B6C89"/>
    <w:rsid w:val="003B6DDB"/>
    <w:rsid w:val="003B723C"/>
    <w:rsid w:val="003B74BD"/>
    <w:rsid w:val="003B768E"/>
    <w:rsid w:val="003B7ABF"/>
    <w:rsid w:val="003B7E6D"/>
    <w:rsid w:val="003B7E8B"/>
    <w:rsid w:val="003C0500"/>
    <w:rsid w:val="003C06B5"/>
    <w:rsid w:val="003C1495"/>
    <w:rsid w:val="003C14EE"/>
    <w:rsid w:val="003C157A"/>
    <w:rsid w:val="003C198E"/>
    <w:rsid w:val="003C2106"/>
    <w:rsid w:val="003C21C8"/>
    <w:rsid w:val="003C2321"/>
    <w:rsid w:val="003C2328"/>
    <w:rsid w:val="003C25A0"/>
    <w:rsid w:val="003C2650"/>
    <w:rsid w:val="003C2798"/>
    <w:rsid w:val="003C29AC"/>
    <w:rsid w:val="003C2BB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A4E"/>
    <w:rsid w:val="003C5B64"/>
    <w:rsid w:val="003C5DB5"/>
    <w:rsid w:val="003C5F9D"/>
    <w:rsid w:val="003C69C2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115"/>
    <w:rsid w:val="003D133A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5164"/>
    <w:rsid w:val="003D5399"/>
    <w:rsid w:val="003D5433"/>
    <w:rsid w:val="003D5437"/>
    <w:rsid w:val="003D588D"/>
    <w:rsid w:val="003D5A84"/>
    <w:rsid w:val="003D629F"/>
    <w:rsid w:val="003D6376"/>
    <w:rsid w:val="003D637A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CEF"/>
    <w:rsid w:val="003E0056"/>
    <w:rsid w:val="003E01D8"/>
    <w:rsid w:val="003E03A3"/>
    <w:rsid w:val="003E047A"/>
    <w:rsid w:val="003E07A3"/>
    <w:rsid w:val="003E07FA"/>
    <w:rsid w:val="003E0974"/>
    <w:rsid w:val="003E0B62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9BB"/>
    <w:rsid w:val="003E2A13"/>
    <w:rsid w:val="003E2FB1"/>
    <w:rsid w:val="003E2FFE"/>
    <w:rsid w:val="003E2FFF"/>
    <w:rsid w:val="003E3245"/>
    <w:rsid w:val="003E32F9"/>
    <w:rsid w:val="003E3700"/>
    <w:rsid w:val="003E45C4"/>
    <w:rsid w:val="003E4A2D"/>
    <w:rsid w:val="003E4A33"/>
    <w:rsid w:val="003E4AD7"/>
    <w:rsid w:val="003E52F9"/>
    <w:rsid w:val="003E57F8"/>
    <w:rsid w:val="003E58A8"/>
    <w:rsid w:val="003E5A05"/>
    <w:rsid w:val="003E5C63"/>
    <w:rsid w:val="003E61E1"/>
    <w:rsid w:val="003E645A"/>
    <w:rsid w:val="003E6557"/>
    <w:rsid w:val="003E66B6"/>
    <w:rsid w:val="003E69ED"/>
    <w:rsid w:val="003E6E35"/>
    <w:rsid w:val="003E7077"/>
    <w:rsid w:val="003E7406"/>
    <w:rsid w:val="003E74DB"/>
    <w:rsid w:val="003E7731"/>
    <w:rsid w:val="003E77E1"/>
    <w:rsid w:val="003E7AC8"/>
    <w:rsid w:val="003E7DB4"/>
    <w:rsid w:val="003F06CA"/>
    <w:rsid w:val="003F0A22"/>
    <w:rsid w:val="003F0B02"/>
    <w:rsid w:val="003F0D10"/>
    <w:rsid w:val="003F0EEC"/>
    <w:rsid w:val="003F10B3"/>
    <w:rsid w:val="003F13F0"/>
    <w:rsid w:val="003F15D0"/>
    <w:rsid w:val="003F17AD"/>
    <w:rsid w:val="003F19E1"/>
    <w:rsid w:val="003F1B59"/>
    <w:rsid w:val="003F1C99"/>
    <w:rsid w:val="003F27DA"/>
    <w:rsid w:val="003F285E"/>
    <w:rsid w:val="003F2934"/>
    <w:rsid w:val="003F2A90"/>
    <w:rsid w:val="003F2E1D"/>
    <w:rsid w:val="003F349E"/>
    <w:rsid w:val="003F4088"/>
    <w:rsid w:val="003F43D9"/>
    <w:rsid w:val="003F456C"/>
    <w:rsid w:val="003F4C5D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53A"/>
    <w:rsid w:val="003F7726"/>
    <w:rsid w:val="003F7F31"/>
    <w:rsid w:val="004007C1"/>
    <w:rsid w:val="0040085A"/>
    <w:rsid w:val="00400C6C"/>
    <w:rsid w:val="00400CE3"/>
    <w:rsid w:val="00400D27"/>
    <w:rsid w:val="00400E4D"/>
    <w:rsid w:val="00401328"/>
    <w:rsid w:val="00401438"/>
    <w:rsid w:val="00401991"/>
    <w:rsid w:val="00401B7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C81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5D67"/>
    <w:rsid w:val="00406163"/>
    <w:rsid w:val="004061D8"/>
    <w:rsid w:val="00406289"/>
    <w:rsid w:val="0040655D"/>
    <w:rsid w:val="00406676"/>
    <w:rsid w:val="0040685A"/>
    <w:rsid w:val="00406D3C"/>
    <w:rsid w:val="004071E1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4F2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7E1"/>
    <w:rsid w:val="00417901"/>
    <w:rsid w:val="00417A7D"/>
    <w:rsid w:val="00417B1D"/>
    <w:rsid w:val="00417F08"/>
    <w:rsid w:val="00417F75"/>
    <w:rsid w:val="00420062"/>
    <w:rsid w:val="004200D6"/>
    <w:rsid w:val="0042013E"/>
    <w:rsid w:val="00420491"/>
    <w:rsid w:val="0042065E"/>
    <w:rsid w:val="00420B18"/>
    <w:rsid w:val="00420BD7"/>
    <w:rsid w:val="00420BEF"/>
    <w:rsid w:val="00420E74"/>
    <w:rsid w:val="00420F10"/>
    <w:rsid w:val="0042106D"/>
    <w:rsid w:val="0042132E"/>
    <w:rsid w:val="00421534"/>
    <w:rsid w:val="00421646"/>
    <w:rsid w:val="00421E3F"/>
    <w:rsid w:val="00421FD0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ACA"/>
    <w:rsid w:val="00423D7C"/>
    <w:rsid w:val="004246BC"/>
    <w:rsid w:val="004246F1"/>
    <w:rsid w:val="0042490D"/>
    <w:rsid w:val="00424E13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2A7"/>
    <w:rsid w:val="004262D9"/>
    <w:rsid w:val="00426636"/>
    <w:rsid w:val="0042676E"/>
    <w:rsid w:val="0042694D"/>
    <w:rsid w:val="00426BFB"/>
    <w:rsid w:val="00426F50"/>
    <w:rsid w:val="004276B2"/>
    <w:rsid w:val="00427703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FF4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1D2"/>
    <w:rsid w:val="0043526B"/>
    <w:rsid w:val="00435358"/>
    <w:rsid w:val="00435730"/>
    <w:rsid w:val="00435AE7"/>
    <w:rsid w:val="00435E4E"/>
    <w:rsid w:val="00435FBB"/>
    <w:rsid w:val="0043618D"/>
    <w:rsid w:val="00436254"/>
    <w:rsid w:val="00436E5C"/>
    <w:rsid w:val="00436F4B"/>
    <w:rsid w:val="00437664"/>
    <w:rsid w:val="004378FF"/>
    <w:rsid w:val="00437C4B"/>
    <w:rsid w:val="00437CB3"/>
    <w:rsid w:val="00437E19"/>
    <w:rsid w:val="004401F1"/>
    <w:rsid w:val="00440B95"/>
    <w:rsid w:val="00440C51"/>
    <w:rsid w:val="00440C98"/>
    <w:rsid w:val="0044120A"/>
    <w:rsid w:val="00441555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C0A"/>
    <w:rsid w:val="00445091"/>
    <w:rsid w:val="0044512F"/>
    <w:rsid w:val="00445200"/>
    <w:rsid w:val="00445369"/>
    <w:rsid w:val="00445408"/>
    <w:rsid w:val="00445E66"/>
    <w:rsid w:val="00446349"/>
    <w:rsid w:val="004464DE"/>
    <w:rsid w:val="00446A78"/>
    <w:rsid w:val="00446E3B"/>
    <w:rsid w:val="0044703D"/>
    <w:rsid w:val="00447075"/>
    <w:rsid w:val="004476BF"/>
    <w:rsid w:val="0044789F"/>
    <w:rsid w:val="004478E5"/>
    <w:rsid w:val="00447A00"/>
    <w:rsid w:val="00447AA8"/>
    <w:rsid w:val="00447B5D"/>
    <w:rsid w:val="00450046"/>
    <w:rsid w:val="00450186"/>
    <w:rsid w:val="00450347"/>
    <w:rsid w:val="004508A2"/>
    <w:rsid w:val="00450B24"/>
    <w:rsid w:val="00450D4A"/>
    <w:rsid w:val="00450ED8"/>
    <w:rsid w:val="00451007"/>
    <w:rsid w:val="0045115B"/>
    <w:rsid w:val="0045128A"/>
    <w:rsid w:val="004514C5"/>
    <w:rsid w:val="00451652"/>
    <w:rsid w:val="004516B5"/>
    <w:rsid w:val="004518D5"/>
    <w:rsid w:val="00451FEE"/>
    <w:rsid w:val="004524DB"/>
    <w:rsid w:val="004524EF"/>
    <w:rsid w:val="004528CD"/>
    <w:rsid w:val="00452DE2"/>
    <w:rsid w:val="00453132"/>
    <w:rsid w:val="004531B9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7DB"/>
    <w:rsid w:val="00455B80"/>
    <w:rsid w:val="00455D1C"/>
    <w:rsid w:val="00455F3B"/>
    <w:rsid w:val="0045609B"/>
    <w:rsid w:val="00456123"/>
    <w:rsid w:val="00456A16"/>
    <w:rsid w:val="00456F10"/>
    <w:rsid w:val="00457431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0"/>
    <w:rsid w:val="0046202F"/>
    <w:rsid w:val="0046227B"/>
    <w:rsid w:val="0046276D"/>
    <w:rsid w:val="00462775"/>
    <w:rsid w:val="004628E5"/>
    <w:rsid w:val="00462C0E"/>
    <w:rsid w:val="00463094"/>
    <w:rsid w:val="00463C46"/>
    <w:rsid w:val="00463CDB"/>
    <w:rsid w:val="00463EE9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435"/>
    <w:rsid w:val="00467686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86B"/>
    <w:rsid w:val="00472C6E"/>
    <w:rsid w:val="00472CCD"/>
    <w:rsid w:val="00472D4C"/>
    <w:rsid w:val="00472F70"/>
    <w:rsid w:val="00472F89"/>
    <w:rsid w:val="00473415"/>
    <w:rsid w:val="00473B85"/>
    <w:rsid w:val="00473BDD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6B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CA8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1E16"/>
    <w:rsid w:val="004820EC"/>
    <w:rsid w:val="00482185"/>
    <w:rsid w:val="00482304"/>
    <w:rsid w:val="00482466"/>
    <w:rsid w:val="004825C8"/>
    <w:rsid w:val="004829A9"/>
    <w:rsid w:val="00482AD9"/>
    <w:rsid w:val="00482C5D"/>
    <w:rsid w:val="00482EB5"/>
    <w:rsid w:val="00483118"/>
    <w:rsid w:val="00483492"/>
    <w:rsid w:val="00483925"/>
    <w:rsid w:val="004839B0"/>
    <w:rsid w:val="004839F3"/>
    <w:rsid w:val="00483CA3"/>
    <w:rsid w:val="00483FCE"/>
    <w:rsid w:val="004843DA"/>
    <w:rsid w:val="00484438"/>
    <w:rsid w:val="00484441"/>
    <w:rsid w:val="00484BCF"/>
    <w:rsid w:val="00484FAF"/>
    <w:rsid w:val="004851B8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494"/>
    <w:rsid w:val="004904D1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22E4"/>
    <w:rsid w:val="00492310"/>
    <w:rsid w:val="00492CBB"/>
    <w:rsid w:val="00492D37"/>
    <w:rsid w:val="00492F63"/>
    <w:rsid w:val="00492F7B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983"/>
    <w:rsid w:val="00495FA6"/>
    <w:rsid w:val="00496196"/>
    <w:rsid w:val="0049663C"/>
    <w:rsid w:val="00496D89"/>
    <w:rsid w:val="00497304"/>
    <w:rsid w:val="004975B4"/>
    <w:rsid w:val="00497B18"/>
    <w:rsid w:val="00497B8E"/>
    <w:rsid w:val="00497EFA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2A9"/>
    <w:rsid w:val="004A22B3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8F0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9E3"/>
    <w:rsid w:val="004A6D0B"/>
    <w:rsid w:val="004A6D5C"/>
    <w:rsid w:val="004A71AD"/>
    <w:rsid w:val="004A76E7"/>
    <w:rsid w:val="004A7A36"/>
    <w:rsid w:val="004A7B0B"/>
    <w:rsid w:val="004A7C46"/>
    <w:rsid w:val="004A7DB1"/>
    <w:rsid w:val="004B0053"/>
    <w:rsid w:val="004B019C"/>
    <w:rsid w:val="004B01C1"/>
    <w:rsid w:val="004B0253"/>
    <w:rsid w:val="004B0419"/>
    <w:rsid w:val="004B04E4"/>
    <w:rsid w:val="004B0AAD"/>
    <w:rsid w:val="004B0B0D"/>
    <w:rsid w:val="004B1A7C"/>
    <w:rsid w:val="004B1D8B"/>
    <w:rsid w:val="004B1E24"/>
    <w:rsid w:val="004B20A1"/>
    <w:rsid w:val="004B2132"/>
    <w:rsid w:val="004B2321"/>
    <w:rsid w:val="004B2941"/>
    <w:rsid w:val="004B2A60"/>
    <w:rsid w:val="004B341A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68B"/>
    <w:rsid w:val="004B5702"/>
    <w:rsid w:val="004B57DA"/>
    <w:rsid w:val="004B5A11"/>
    <w:rsid w:val="004B5C76"/>
    <w:rsid w:val="004B6241"/>
    <w:rsid w:val="004B65A4"/>
    <w:rsid w:val="004B665E"/>
    <w:rsid w:val="004B67B9"/>
    <w:rsid w:val="004B6A2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02F"/>
    <w:rsid w:val="004C03B0"/>
    <w:rsid w:val="004C04E1"/>
    <w:rsid w:val="004C059D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36E"/>
    <w:rsid w:val="004C23BC"/>
    <w:rsid w:val="004C23F4"/>
    <w:rsid w:val="004C314D"/>
    <w:rsid w:val="004C3163"/>
    <w:rsid w:val="004C32E0"/>
    <w:rsid w:val="004C359D"/>
    <w:rsid w:val="004C3740"/>
    <w:rsid w:val="004C3803"/>
    <w:rsid w:val="004C3A9C"/>
    <w:rsid w:val="004C3CCB"/>
    <w:rsid w:val="004C4787"/>
    <w:rsid w:val="004C4809"/>
    <w:rsid w:val="004C480E"/>
    <w:rsid w:val="004C50EB"/>
    <w:rsid w:val="004C51E2"/>
    <w:rsid w:val="004C57A0"/>
    <w:rsid w:val="004C59F7"/>
    <w:rsid w:val="004C5C33"/>
    <w:rsid w:val="004C5D1B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7BF"/>
    <w:rsid w:val="004C7DC2"/>
    <w:rsid w:val="004C7E90"/>
    <w:rsid w:val="004D0085"/>
    <w:rsid w:val="004D0B48"/>
    <w:rsid w:val="004D0E58"/>
    <w:rsid w:val="004D138B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5A"/>
    <w:rsid w:val="004D4479"/>
    <w:rsid w:val="004D4620"/>
    <w:rsid w:val="004D48F8"/>
    <w:rsid w:val="004D49C5"/>
    <w:rsid w:val="004D4B52"/>
    <w:rsid w:val="004D4DC1"/>
    <w:rsid w:val="004D5353"/>
    <w:rsid w:val="004D57C9"/>
    <w:rsid w:val="004D5C60"/>
    <w:rsid w:val="004D5F48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3EEA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470"/>
    <w:rsid w:val="004E5844"/>
    <w:rsid w:val="004E5D5D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CB1"/>
    <w:rsid w:val="004F6D0C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83C"/>
    <w:rsid w:val="00501976"/>
    <w:rsid w:val="00501A1E"/>
    <w:rsid w:val="00501AA2"/>
    <w:rsid w:val="00502011"/>
    <w:rsid w:val="00502399"/>
    <w:rsid w:val="00502882"/>
    <w:rsid w:val="00502AA2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C9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8FC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B1E"/>
    <w:rsid w:val="00514E50"/>
    <w:rsid w:val="005150B5"/>
    <w:rsid w:val="00515332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05"/>
    <w:rsid w:val="0051774E"/>
    <w:rsid w:val="0051780E"/>
    <w:rsid w:val="005179C1"/>
    <w:rsid w:val="00517A63"/>
    <w:rsid w:val="00517D5C"/>
    <w:rsid w:val="00517EE4"/>
    <w:rsid w:val="0052007D"/>
    <w:rsid w:val="00520095"/>
    <w:rsid w:val="00520128"/>
    <w:rsid w:val="005202BA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06E"/>
    <w:rsid w:val="00524410"/>
    <w:rsid w:val="0052450D"/>
    <w:rsid w:val="00524698"/>
    <w:rsid w:val="0052472F"/>
    <w:rsid w:val="00524BBD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0E5"/>
    <w:rsid w:val="00527354"/>
    <w:rsid w:val="00527377"/>
    <w:rsid w:val="0052784E"/>
    <w:rsid w:val="005278F7"/>
    <w:rsid w:val="00527ACE"/>
    <w:rsid w:val="00527B02"/>
    <w:rsid w:val="00527BBC"/>
    <w:rsid w:val="00527DAE"/>
    <w:rsid w:val="00527E9A"/>
    <w:rsid w:val="005304DB"/>
    <w:rsid w:val="00530DF8"/>
    <w:rsid w:val="00530E3B"/>
    <w:rsid w:val="00530E88"/>
    <w:rsid w:val="00530FE8"/>
    <w:rsid w:val="00531198"/>
    <w:rsid w:val="00531220"/>
    <w:rsid w:val="0053132D"/>
    <w:rsid w:val="005313AB"/>
    <w:rsid w:val="00531CE2"/>
    <w:rsid w:val="00532377"/>
    <w:rsid w:val="00532430"/>
    <w:rsid w:val="00532466"/>
    <w:rsid w:val="00532D69"/>
    <w:rsid w:val="00532DAA"/>
    <w:rsid w:val="00532FEE"/>
    <w:rsid w:val="0053399D"/>
    <w:rsid w:val="00533AB9"/>
    <w:rsid w:val="00533B84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5D69"/>
    <w:rsid w:val="00536025"/>
    <w:rsid w:val="00536553"/>
    <w:rsid w:val="005369A2"/>
    <w:rsid w:val="00536CE2"/>
    <w:rsid w:val="00536ECC"/>
    <w:rsid w:val="0053717B"/>
    <w:rsid w:val="00537581"/>
    <w:rsid w:val="0053770B"/>
    <w:rsid w:val="00540149"/>
    <w:rsid w:val="0054064D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D67"/>
    <w:rsid w:val="00543E8F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B13"/>
    <w:rsid w:val="00546EBA"/>
    <w:rsid w:val="00547123"/>
    <w:rsid w:val="005475A4"/>
    <w:rsid w:val="00547609"/>
    <w:rsid w:val="00547BAB"/>
    <w:rsid w:val="00547CAD"/>
    <w:rsid w:val="00547EFE"/>
    <w:rsid w:val="00550044"/>
    <w:rsid w:val="00550429"/>
    <w:rsid w:val="00550637"/>
    <w:rsid w:val="005509AF"/>
    <w:rsid w:val="00550C7B"/>
    <w:rsid w:val="00550F4F"/>
    <w:rsid w:val="00551150"/>
    <w:rsid w:val="005512EE"/>
    <w:rsid w:val="005514AB"/>
    <w:rsid w:val="005517FA"/>
    <w:rsid w:val="00551BB1"/>
    <w:rsid w:val="00551E22"/>
    <w:rsid w:val="005520CF"/>
    <w:rsid w:val="005520DF"/>
    <w:rsid w:val="005523E4"/>
    <w:rsid w:val="0055270B"/>
    <w:rsid w:val="00552E09"/>
    <w:rsid w:val="00552F27"/>
    <w:rsid w:val="005532E3"/>
    <w:rsid w:val="00553422"/>
    <w:rsid w:val="005535F1"/>
    <w:rsid w:val="005535F3"/>
    <w:rsid w:val="0055367F"/>
    <w:rsid w:val="005537EE"/>
    <w:rsid w:val="005537F1"/>
    <w:rsid w:val="00553AC1"/>
    <w:rsid w:val="00553BB5"/>
    <w:rsid w:val="00554319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560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05A"/>
    <w:rsid w:val="00560548"/>
    <w:rsid w:val="005606ED"/>
    <w:rsid w:val="00560874"/>
    <w:rsid w:val="0056092C"/>
    <w:rsid w:val="00560C35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1F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C66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E15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917"/>
    <w:rsid w:val="00571B48"/>
    <w:rsid w:val="00571F59"/>
    <w:rsid w:val="005728E1"/>
    <w:rsid w:val="00572ABE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7AB"/>
    <w:rsid w:val="005768F6"/>
    <w:rsid w:val="00576D45"/>
    <w:rsid w:val="00576DA0"/>
    <w:rsid w:val="00576E21"/>
    <w:rsid w:val="00576F26"/>
    <w:rsid w:val="0057718D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2798"/>
    <w:rsid w:val="00582876"/>
    <w:rsid w:val="005829BE"/>
    <w:rsid w:val="00582D24"/>
    <w:rsid w:val="00582E1E"/>
    <w:rsid w:val="00583393"/>
    <w:rsid w:val="00583477"/>
    <w:rsid w:val="005834EE"/>
    <w:rsid w:val="00583591"/>
    <w:rsid w:val="00583599"/>
    <w:rsid w:val="00583B51"/>
    <w:rsid w:val="00583B92"/>
    <w:rsid w:val="00583BE7"/>
    <w:rsid w:val="00583E1C"/>
    <w:rsid w:val="00583FBC"/>
    <w:rsid w:val="00584160"/>
    <w:rsid w:val="005841FA"/>
    <w:rsid w:val="0058480C"/>
    <w:rsid w:val="005849FA"/>
    <w:rsid w:val="00584D27"/>
    <w:rsid w:val="00585219"/>
    <w:rsid w:val="005856A5"/>
    <w:rsid w:val="005859AF"/>
    <w:rsid w:val="00585C8B"/>
    <w:rsid w:val="00585F3A"/>
    <w:rsid w:val="005860EB"/>
    <w:rsid w:val="00586433"/>
    <w:rsid w:val="005866A5"/>
    <w:rsid w:val="005866D8"/>
    <w:rsid w:val="00586B60"/>
    <w:rsid w:val="00586D2F"/>
    <w:rsid w:val="00586F02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11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3CB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5"/>
    <w:rsid w:val="005A03AF"/>
    <w:rsid w:val="005A05F5"/>
    <w:rsid w:val="005A0864"/>
    <w:rsid w:val="005A0900"/>
    <w:rsid w:val="005A0907"/>
    <w:rsid w:val="005A0A6A"/>
    <w:rsid w:val="005A0BB9"/>
    <w:rsid w:val="005A0EAB"/>
    <w:rsid w:val="005A10C1"/>
    <w:rsid w:val="005A1463"/>
    <w:rsid w:val="005A160B"/>
    <w:rsid w:val="005A2087"/>
    <w:rsid w:val="005A2181"/>
    <w:rsid w:val="005A310C"/>
    <w:rsid w:val="005A3157"/>
    <w:rsid w:val="005A3977"/>
    <w:rsid w:val="005A3BC4"/>
    <w:rsid w:val="005A3C0E"/>
    <w:rsid w:val="005A3EEC"/>
    <w:rsid w:val="005A3F14"/>
    <w:rsid w:val="005A403B"/>
    <w:rsid w:val="005A4398"/>
    <w:rsid w:val="005A439E"/>
    <w:rsid w:val="005A4774"/>
    <w:rsid w:val="005A47A4"/>
    <w:rsid w:val="005A519E"/>
    <w:rsid w:val="005A54E4"/>
    <w:rsid w:val="005A5C54"/>
    <w:rsid w:val="005A5D94"/>
    <w:rsid w:val="005A5E9D"/>
    <w:rsid w:val="005A5FBC"/>
    <w:rsid w:val="005A6225"/>
    <w:rsid w:val="005A6892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A87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87D"/>
    <w:rsid w:val="005B5898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7D9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1C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5FB1"/>
    <w:rsid w:val="005C6076"/>
    <w:rsid w:val="005C6178"/>
    <w:rsid w:val="005C6369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94E"/>
    <w:rsid w:val="005D0A57"/>
    <w:rsid w:val="005D12E4"/>
    <w:rsid w:val="005D1404"/>
    <w:rsid w:val="005D252C"/>
    <w:rsid w:val="005D2554"/>
    <w:rsid w:val="005D27F6"/>
    <w:rsid w:val="005D28B7"/>
    <w:rsid w:val="005D2B23"/>
    <w:rsid w:val="005D3072"/>
    <w:rsid w:val="005D3292"/>
    <w:rsid w:val="005D337F"/>
    <w:rsid w:val="005D33B9"/>
    <w:rsid w:val="005D3557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B6E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907"/>
    <w:rsid w:val="005E4C36"/>
    <w:rsid w:val="005E4DC0"/>
    <w:rsid w:val="005E4E06"/>
    <w:rsid w:val="005E55BD"/>
    <w:rsid w:val="005E5975"/>
    <w:rsid w:val="005E5AAA"/>
    <w:rsid w:val="005E6218"/>
    <w:rsid w:val="005E627F"/>
    <w:rsid w:val="005E64CE"/>
    <w:rsid w:val="005E67D4"/>
    <w:rsid w:val="005E68D4"/>
    <w:rsid w:val="005E6CC9"/>
    <w:rsid w:val="005E6F4B"/>
    <w:rsid w:val="005E7080"/>
    <w:rsid w:val="005E719F"/>
    <w:rsid w:val="005E73D4"/>
    <w:rsid w:val="005E757E"/>
    <w:rsid w:val="005E7600"/>
    <w:rsid w:val="005E7914"/>
    <w:rsid w:val="005E7B63"/>
    <w:rsid w:val="005E7C78"/>
    <w:rsid w:val="005E7D4C"/>
    <w:rsid w:val="005F015B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943"/>
    <w:rsid w:val="005F4E62"/>
    <w:rsid w:val="005F52C1"/>
    <w:rsid w:val="005F56F2"/>
    <w:rsid w:val="005F58E6"/>
    <w:rsid w:val="005F5999"/>
    <w:rsid w:val="005F5AF2"/>
    <w:rsid w:val="005F5B65"/>
    <w:rsid w:val="005F5CC3"/>
    <w:rsid w:val="005F6699"/>
    <w:rsid w:val="005F6811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0DD4"/>
    <w:rsid w:val="006015E9"/>
    <w:rsid w:val="00601B61"/>
    <w:rsid w:val="00601C18"/>
    <w:rsid w:val="00601D87"/>
    <w:rsid w:val="006021E1"/>
    <w:rsid w:val="006024C3"/>
    <w:rsid w:val="00602A51"/>
    <w:rsid w:val="00602BE3"/>
    <w:rsid w:val="00602E02"/>
    <w:rsid w:val="00602EE9"/>
    <w:rsid w:val="006030EA"/>
    <w:rsid w:val="006031CD"/>
    <w:rsid w:val="00603230"/>
    <w:rsid w:val="0060340A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9C6"/>
    <w:rsid w:val="00605B46"/>
    <w:rsid w:val="00605C91"/>
    <w:rsid w:val="00605DC9"/>
    <w:rsid w:val="00606096"/>
    <w:rsid w:val="00606222"/>
    <w:rsid w:val="00606613"/>
    <w:rsid w:val="006066CB"/>
    <w:rsid w:val="006067A7"/>
    <w:rsid w:val="0060686E"/>
    <w:rsid w:val="00606C62"/>
    <w:rsid w:val="00606EAF"/>
    <w:rsid w:val="00607721"/>
    <w:rsid w:val="00607A91"/>
    <w:rsid w:val="00607FF7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7F3"/>
    <w:rsid w:val="00612917"/>
    <w:rsid w:val="006129E1"/>
    <w:rsid w:val="00612C18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4F96"/>
    <w:rsid w:val="006155AA"/>
    <w:rsid w:val="006156D5"/>
    <w:rsid w:val="00615962"/>
    <w:rsid w:val="00615A85"/>
    <w:rsid w:val="00615CCC"/>
    <w:rsid w:val="00615D83"/>
    <w:rsid w:val="0061607B"/>
    <w:rsid w:val="00616D16"/>
    <w:rsid w:val="00617324"/>
    <w:rsid w:val="00617371"/>
    <w:rsid w:val="00617524"/>
    <w:rsid w:val="006176A4"/>
    <w:rsid w:val="006178F4"/>
    <w:rsid w:val="006179FC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0FD"/>
    <w:rsid w:val="006221C5"/>
    <w:rsid w:val="0062229F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42B7"/>
    <w:rsid w:val="006244D5"/>
    <w:rsid w:val="00624735"/>
    <w:rsid w:val="006247F4"/>
    <w:rsid w:val="00624C4B"/>
    <w:rsid w:val="006250FF"/>
    <w:rsid w:val="00625204"/>
    <w:rsid w:val="00625B1E"/>
    <w:rsid w:val="00626459"/>
    <w:rsid w:val="0062655D"/>
    <w:rsid w:val="006267B7"/>
    <w:rsid w:val="00626C72"/>
    <w:rsid w:val="00626DD0"/>
    <w:rsid w:val="006271E9"/>
    <w:rsid w:val="0062734C"/>
    <w:rsid w:val="00627649"/>
    <w:rsid w:val="0062786D"/>
    <w:rsid w:val="0062797A"/>
    <w:rsid w:val="00627CB0"/>
    <w:rsid w:val="00627DB2"/>
    <w:rsid w:val="00627DC8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33"/>
    <w:rsid w:val="00632979"/>
    <w:rsid w:val="00632C3B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2EE"/>
    <w:rsid w:val="006353FD"/>
    <w:rsid w:val="006357E1"/>
    <w:rsid w:val="00635851"/>
    <w:rsid w:val="00635858"/>
    <w:rsid w:val="006358B6"/>
    <w:rsid w:val="00635BB0"/>
    <w:rsid w:val="00636044"/>
    <w:rsid w:val="00636367"/>
    <w:rsid w:val="006363CB"/>
    <w:rsid w:val="006364B5"/>
    <w:rsid w:val="0063655A"/>
    <w:rsid w:val="006365F1"/>
    <w:rsid w:val="0063696B"/>
    <w:rsid w:val="00636A2C"/>
    <w:rsid w:val="00636BEF"/>
    <w:rsid w:val="00636D74"/>
    <w:rsid w:val="00636D92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092E"/>
    <w:rsid w:val="0064188D"/>
    <w:rsid w:val="00641A13"/>
    <w:rsid w:val="0064242A"/>
    <w:rsid w:val="00642689"/>
    <w:rsid w:val="0064269E"/>
    <w:rsid w:val="006427A7"/>
    <w:rsid w:val="00642D47"/>
    <w:rsid w:val="00642D61"/>
    <w:rsid w:val="00642D9C"/>
    <w:rsid w:val="00642E21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2E6"/>
    <w:rsid w:val="006443C8"/>
    <w:rsid w:val="006444F0"/>
    <w:rsid w:val="006447E0"/>
    <w:rsid w:val="006448F7"/>
    <w:rsid w:val="00644981"/>
    <w:rsid w:val="00644B5E"/>
    <w:rsid w:val="00644D45"/>
    <w:rsid w:val="00644EFD"/>
    <w:rsid w:val="006452E9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6EB0"/>
    <w:rsid w:val="006470DD"/>
    <w:rsid w:val="00647245"/>
    <w:rsid w:val="006476BA"/>
    <w:rsid w:val="00647981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1FAF"/>
    <w:rsid w:val="006520FB"/>
    <w:rsid w:val="0065285E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1FC"/>
    <w:rsid w:val="00660C97"/>
    <w:rsid w:val="00660D5E"/>
    <w:rsid w:val="00660DCD"/>
    <w:rsid w:val="00660FBB"/>
    <w:rsid w:val="0066108F"/>
    <w:rsid w:val="006613FE"/>
    <w:rsid w:val="00661B0E"/>
    <w:rsid w:val="00661B43"/>
    <w:rsid w:val="00661B9E"/>
    <w:rsid w:val="006622AF"/>
    <w:rsid w:val="006622C7"/>
    <w:rsid w:val="006625C8"/>
    <w:rsid w:val="0066266E"/>
    <w:rsid w:val="00662827"/>
    <w:rsid w:val="00662AEA"/>
    <w:rsid w:val="00662E04"/>
    <w:rsid w:val="006632FA"/>
    <w:rsid w:val="006633B8"/>
    <w:rsid w:val="006634A7"/>
    <w:rsid w:val="006636CD"/>
    <w:rsid w:val="0066388A"/>
    <w:rsid w:val="0066399A"/>
    <w:rsid w:val="0066488A"/>
    <w:rsid w:val="00664B79"/>
    <w:rsid w:val="00664BC7"/>
    <w:rsid w:val="00664E33"/>
    <w:rsid w:val="0066507F"/>
    <w:rsid w:val="006650AB"/>
    <w:rsid w:val="006653D7"/>
    <w:rsid w:val="006656E8"/>
    <w:rsid w:val="006657CD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70674"/>
    <w:rsid w:val="00670709"/>
    <w:rsid w:val="006708EA"/>
    <w:rsid w:val="006709A4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35E"/>
    <w:rsid w:val="00674626"/>
    <w:rsid w:val="00674700"/>
    <w:rsid w:val="006748C8"/>
    <w:rsid w:val="00674B92"/>
    <w:rsid w:val="00674E4F"/>
    <w:rsid w:val="006753E2"/>
    <w:rsid w:val="00675615"/>
    <w:rsid w:val="00675BF1"/>
    <w:rsid w:val="00675D5F"/>
    <w:rsid w:val="00675E4C"/>
    <w:rsid w:val="0067658E"/>
    <w:rsid w:val="006768EA"/>
    <w:rsid w:val="0067694B"/>
    <w:rsid w:val="006769BD"/>
    <w:rsid w:val="00676A73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7C4"/>
    <w:rsid w:val="00680872"/>
    <w:rsid w:val="006809C2"/>
    <w:rsid w:val="00680ABD"/>
    <w:rsid w:val="00680C9A"/>
    <w:rsid w:val="00680D10"/>
    <w:rsid w:val="00680DDF"/>
    <w:rsid w:val="00680F5F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40E2"/>
    <w:rsid w:val="0068450E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24"/>
    <w:rsid w:val="006921C0"/>
    <w:rsid w:val="006921C4"/>
    <w:rsid w:val="006925F1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B9"/>
    <w:rsid w:val="006966E7"/>
    <w:rsid w:val="00696730"/>
    <w:rsid w:val="006969F4"/>
    <w:rsid w:val="00696AFB"/>
    <w:rsid w:val="00696C97"/>
    <w:rsid w:val="00696DEE"/>
    <w:rsid w:val="00696EB3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78C"/>
    <w:rsid w:val="006A1CC0"/>
    <w:rsid w:val="006A2A34"/>
    <w:rsid w:val="006A2B82"/>
    <w:rsid w:val="006A2EF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4FE9"/>
    <w:rsid w:val="006A5451"/>
    <w:rsid w:val="006A568E"/>
    <w:rsid w:val="006A586D"/>
    <w:rsid w:val="006A5B14"/>
    <w:rsid w:val="006A5B8B"/>
    <w:rsid w:val="006A5C4A"/>
    <w:rsid w:val="006A5D16"/>
    <w:rsid w:val="006A5E10"/>
    <w:rsid w:val="006A5EA4"/>
    <w:rsid w:val="006A63F1"/>
    <w:rsid w:val="006A66A0"/>
    <w:rsid w:val="006A6A73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AC2"/>
    <w:rsid w:val="006B0BC5"/>
    <w:rsid w:val="006B143D"/>
    <w:rsid w:val="006B1611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32A"/>
    <w:rsid w:val="006B6637"/>
    <w:rsid w:val="006B6BB0"/>
    <w:rsid w:val="006B6D50"/>
    <w:rsid w:val="006B705D"/>
    <w:rsid w:val="006B7650"/>
    <w:rsid w:val="006B76EA"/>
    <w:rsid w:val="006B7986"/>
    <w:rsid w:val="006B7A83"/>
    <w:rsid w:val="006B7E5E"/>
    <w:rsid w:val="006B7FD5"/>
    <w:rsid w:val="006C0246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9F5"/>
    <w:rsid w:val="006C1B2E"/>
    <w:rsid w:val="006C2106"/>
    <w:rsid w:val="006C21EA"/>
    <w:rsid w:val="006C263F"/>
    <w:rsid w:val="006C283B"/>
    <w:rsid w:val="006C2B53"/>
    <w:rsid w:val="006C33B1"/>
    <w:rsid w:val="006C3447"/>
    <w:rsid w:val="006C361C"/>
    <w:rsid w:val="006C3968"/>
    <w:rsid w:val="006C3AE9"/>
    <w:rsid w:val="006C4033"/>
    <w:rsid w:val="006C40F0"/>
    <w:rsid w:val="006C4859"/>
    <w:rsid w:val="006C4CC8"/>
    <w:rsid w:val="006C52FF"/>
    <w:rsid w:val="006C5688"/>
    <w:rsid w:val="006C5C7C"/>
    <w:rsid w:val="006C60B0"/>
    <w:rsid w:val="006C6367"/>
    <w:rsid w:val="006C643D"/>
    <w:rsid w:val="006C66EC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39"/>
    <w:rsid w:val="006D07D7"/>
    <w:rsid w:val="006D12CC"/>
    <w:rsid w:val="006D15F0"/>
    <w:rsid w:val="006D162B"/>
    <w:rsid w:val="006D1733"/>
    <w:rsid w:val="006D1937"/>
    <w:rsid w:val="006D1B60"/>
    <w:rsid w:val="006D1CDC"/>
    <w:rsid w:val="006D1F41"/>
    <w:rsid w:val="006D1F68"/>
    <w:rsid w:val="006D2383"/>
    <w:rsid w:val="006D2549"/>
    <w:rsid w:val="006D25E4"/>
    <w:rsid w:val="006D2C0A"/>
    <w:rsid w:val="006D3419"/>
    <w:rsid w:val="006D3518"/>
    <w:rsid w:val="006D358E"/>
    <w:rsid w:val="006D35B3"/>
    <w:rsid w:val="006D3623"/>
    <w:rsid w:val="006D3917"/>
    <w:rsid w:val="006D3BB6"/>
    <w:rsid w:val="006D3ECB"/>
    <w:rsid w:val="006D404E"/>
    <w:rsid w:val="006D41E8"/>
    <w:rsid w:val="006D43DB"/>
    <w:rsid w:val="006D4483"/>
    <w:rsid w:val="006D45F9"/>
    <w:rsid w:val="006D4613"/>
    <w:rsid w:val="006D46F7"/>
    <w:rsid w:val="006D4B57"/>
    <w:rsid w:val="006D4DC6"/>
    <w:rsid w:val="006D4E58"/>
    <w:rsid w:val="006D51D1"/>
    <w:rsid w:val="006D537D"/>
    <w:rsid w:val="006D5483"/>
    <w:rsid w:val="006D59AC"/>
    <w:rsid w:val="006D5C71"/>
    <w:rsid w:val="006D5EF6"/>
    <w:rsid w:val="006D6817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4E"/>
    <w:rsid w:val="006E057C"/>
    <w:rsid w:val="006E0654"/>
    <w:rsid w:val="006E066B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338"/>
    <w:rsid w:val="006E155A"/>
    <w:rsid w:val="006E19AB"/>
    <w:rsid w:val="006E227F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4C54"/>
    <w:rsid w:val="006E5149"/>
    <w:rsid w:val="006E5257"/>
    <w:rsid w:val="006E52C8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6C9"/>
    <w:rsid w:val="006F0D2C"/>
    <w:rsid w:val="006F0D9D"/>
    <w:rsid w:val="006F0DBC"/>
    <w:rsid w:val="006F0ED6"/>
    <w:rsid w:val="006F0F00"/>
    <w:rsid w:val="006F0FEA"/>
    <w:rsid w:val="006F1094"/>
    <w:rsid w:val="006F1828"/>
    <w:rsid w:val="006F1A76"/>
    <w:rsid w:val="006F1D6C"/>
    <w:rsid w:val="006F1FBA"/>
    <w:rsid w:val="006F20A2"/>
    <w:rsid w:val="006F2616"/>
    <w:rsid w:val="006F27ED"/>
    <w:rsid w:val="006F323D"/>
    <w:rsid w:val="006F35EF"/>
    <w:rsid w:val="006F3663"/>
    <w:rsid w:val="006F38F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A00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0BE0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AF7"/>
    <w:rsid w:val="00703D91"/>
    <w:rsid w:val="00703FAF"/>
    <w:rsid w:val="007041F0"/>
    <w:rsid w:val="007043E8"/>
    <w:rsid w:val="007043F9"/>
    <w:rsid w:val="007046CA"/>
    <w:rsid w:val="00705173"/>
    <w:rsid w:val="007052B0"/>
    <w:rsid w:val="00705445"/>
    <w:rsid w:val="00705642"/>
    <w:rsid w:val="007058C4"/>
    <w:rsid w:val="0070590C"/>
    <w:rsid w:val="00705AAB"/>
    <w:rsid w:val="00705B47"/>
    <w:rsid w:val="00705FF0"/>
    <w:rsid w:val="007066C3"/>
    <w:rsid w:val="0070671A"/>
    <w:rsid w:val="0070676C"/>
    <w:rsid w:val="007069D5"/>
    <w:rsid w:val="007069E6"/>
    <w:rsid w:val="00706B62"/>
    <w:rsid w:val="00707113"/>
    <w:rsid w:val="007071D6"/>
    <w:rsid w:val="007071DC"/>
    <w:rsid w:val="00707567"/>
    <w:rsid w:val="00707D2B"/>
    <w:rsid w:val="00707E41"/>
    <w:rsid w:val="00710392"/>
    <w:rsid w:val="0071079C"/>
    <w:rsid w:val="007107CE"/>
    <w:rsid w:val="00710E25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2F5E"/>
    <w:rsid w:val="00713255"/>
    <w:rsid w:val="0071394E"/>
    <w:rsid w:val="00713E28"/>
    <w:rsid w:val="007140D3"/>
    <w:rsid w:val="0071430A"/>
    <w:rsid w:val="007143A6"/>
    <w:rsid w:val="0071446D"/>
    <w:rsid w:val="0071449D"/>
    <w:rsid w:val="00714988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225"/>
    <w:rsid w:val="00717482"/>
    <w:rsid w:val="0071774E"/>
    <w:rsid w:val="00717CA5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7F6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344"/>
    <w:rsid w:val="00731729"/>
    <w:rsid w:val="00731803"/>
    <w:rsid w:val="00731B50"/>
    <w:rsid w:val="00731D49"/>
    <w:rsid w:val="00731FA7"/>
    <w:rsid w:val="00732162"/>
    <w:rsid w:val="00732165"/>
    <w:rsid w:val="00732933"/>
    <w:rsid w:val="0073293A"/>
    <w:rsid w:val="0073295B"/>
    <w:rsid w:val="007329B8"/>
    <w:rsid w:val="00732A25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4E3E"/>
    <w:rsid w:val="007352E0"/>
    <w:rsid w:val="00735AF2"/>
    <w:rsid w:val="0073612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34"/>
    <w:rsid w:val="00741072"/>
    <w:rsid w:val="007413A0"/>
    <w:rsid w:val="007415F6"/>
    <w:rsid w:val="007416D4"/>
    <w:rsid w:val="0074177C"/>
    <w:rsid w:val="00741CFE"/>
    <w:rsid w:val="00741DE7"/>
    <w:rsid w:val="00741F2F"/>
    <w:rsid w:val="00742331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487"/>
    <w:rsid w:val="0075095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4FEB"/>
    <w:rsid w:val="0075520F"/>
    <w:rsid w:val="00755381"/>
    <w:rsid w:val="007557D6"/>
    <w:rsid w:val="00755864"/>
    <w:rsid w:val="00755B43"/>
    <w:rsid w:val="00755E78"/>
    <w:rsid w:val="0075622B"/>
    <w:rsid w:val="007562B5"/>
    <w:rsid w:val="007562CB"/>
    <w:rsid w:val="007563E3"/>
    <w:rsid w:val="0075670C"/>
    <w:rsid w:val="00756C17"/>
    <w:rsid w:val="00756C59"/>
    <w:rsid w:val="0075741C"/>
    <w:rsid w:val="0075766A"/>
    <w:rsid w:val="00757796"/>
    <w:rsid w:val="007577CB"/>
    <w:rsid w:val="0075790C"/>
    <w:rsid w:val="00757A16"/>
    <w:rsid w:val="00757DB9"/>
    <w:rsid w:val="00760282"/>
    <w:rsid w:val="00760372"/>
    <w:rsid w:val="007604AE"/>
    <w:rsid w:val="007607FB"/>
    <w:rsid w:val="00760975"/>
    <w:rsid w:val="00760B5C"/>
    <w:rsid w:val="00760B6D"/>
    <w:rsid w:val="00760D77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68"/>
    <w:rsid w:val="00766697"/>
    <w:rsid w:val="007669BD"/>
    <w:rsid w:val="00766C1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2FC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39"/>
    <w:rsid w:val="00780D27"/>
    <w:rsid w:val="0078117B"/>
    <w:rsid w:val="007813B1"/>
    <w:rsid w:val="007818B4"/>
    <w:rsid w:val="00781CFD"/>
    <w:rsid w:val="00781EF6"/>
    <w:rsid w:val="00781F75"/>
    <w:rsid w:val="0078200C"/>
    <w:rsid w:val="00782070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3D5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79A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1E80"/>
    <w:rsid w:val="007926B3"/>
    <w:rsid w:val="007926BC"/>
    <w:rsid w:val="00792815"/>
    <w:rsid w:val="007929C9"/>
    <w:rsid w:val="00792C00"/>
    <w:rsid w:val="00793457"/>
    <w:rsid w:val="00793883"/>
    <w:rsid w:val="007938C7"/>
    <w:rsid w:val="00793C61"/>
    <w:rsid w:val="00793EFB"/>
    <w:rsid w:val="00793FC8"/>
    <w:rsid w:val="00793FD1"/>
    <w:rsid w:val="00794BD3"/>
    <w:rsid w:val="0079576B"/>
    <w:rsid w:val="00795CA4"/>
    <w:rsid w:val="00795E2B"/>
    <w:rsid w:val="00795FE0"/>
    <w:rsid w:val="00796217"/>
    <w:rsid w:val="007962CB"/>
    <w:rsid w:val="0079631E"/>
    <w:rsid w:val="00796538"/>
    <w:rsid w:val="007966F5"/>
    <w:rsid w:val="00796763"/>
    <w:rsid w:val="00796831"/>
    <w:rsid w:val="0079697D"/>
    <w:rsid w:val="00796CF8"/>
    <w:rsid w:val="00796E92"/>
    <w:rsid w:val="00797639"/>
    <w:rsid w:val="00797724"/>
    <w:rsid w:val="007977AC"/>
    <w:rsid w:val="00797A27"/>
    <w:rsid w:val="007A01E4"/>
    <w:rsid w:val="007A03A0"/>
    <w:rsid w:val="007A0A93"/>
    <w:rsid w:val="007A0D06"/>
    <w:rsid w:val="007A149D"/>
    <w:rsid w:val="007A2175"/>
    <w:rsid w:val="007A2895"/>
    <w:rsid w:val="007A2CCA"/>
    <w:rsid w:val="007A2D89"/>
    <w:rsid w:val="007A35E5"/>
    <w:rsid w:val="007A3750"/>
    <w:rsid w:val="007A3755"/>
    <w:rsid w:val="007A3824"/>
    <w:rsid w:val="007A3ABD"/>
    <w:rsid w:val="007A3D18"/>
    <w:rsid w:val="007A3DE1"/>
    <w:rsid w:val="007A3E0D"/>
    <w:rsid w:val="007A4064"/>
    <w:rsid w:val="007A42B9"/>
    <w:rsid w:val="007A4514"/>
    <w:rsid w:val="007A46F5"/>
    <w:rsid w:val="007A4994"/>
    <w:rsid w:val="007A4C67"/>
    <w:rsid w:val="007A4D62"/>
    <w:rsid w:val="007A4DCF"/>
    <w:rsid w:val="007A516C"/>
    <w:rsid w:val="007A590A"/>
    <w:rsid w:val="007A5A6F"/>
    <w:rsid w:val="007A5B5A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3CE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0D77"/>
    <w:rsid w:val="007B1179"/>
    <w:rsid w:val="007B12F6"/>
    <w:rsid w:val="007B1394"/>
    <w:rsid w:val="007B18C7"/>
    <w:rsid w:val="007B1B83"/>
    <w:rsid w:val="007B2031"/>
    <w:rsid w:val="007B22D2"/>
    <w:rsid w:val="007B2451"/>
    <w:rsid w:val="007B2693"/>
    <w:rsid w:val="007B2802"/>
    <w:rsid w:val="007B2F9E"/>
    <w:rsid w:val="007B361A"/>
    <w:rsid w:val="007B41B5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B0F"/>
    <w:rsid w:val="007B4D91"/>
    <w:rsid w:val="007B4D9C"/>
    <w:rsid w:val="007B4DFD"/>
    <w:rsid w:val="007B4E20"/>
    <w:rsid w:val="007B50BC"/>
    <w:rsid w:val="007B5273"/>
    <w:rsid w:val="007B58A0"/>
    <w:rsid w:val="007B58E3"/>
    <w:rsid w:val="007B58FC"/>
    <w:rsid w:val="007B5974"/>
    <w:rsid w:val="007B6079"/>
    <w:rsid w:val="007B6218"/>
    <w:rsid w:val="007B621B"/>
    <w:rsid w:val="007B67B1"/>
    <w:rsid w:val="007B6896"/>
    <w:rsid w:val="007B6E03"/>
    <w:rsid w:val="007B6E1A"/>
    <w:rsid w:val="007B6FD6"/>
    <w:rsid w:val="007B71C2"/>
    <w:rsid w:val="007B7494"/>
    <w:rsid w:val="007B771A"/>
    <w:rsid w:val="007B7743"/>
    <w:rsid w:val="007B7BF5"/>
    <w:rsid w:val="007C0031"/>
    <w:rsid w:val="007C0237"/>
    <w:rsid w:val="007C02A0"/>
    <w:rsid w:val="007C0799"/>
    <w:rsid w:val="007C0D7F"/>
    <w:rsid w:val="007C0DEE"/>
    <w:rsid w:val="007C0E2A"/>
    <w:rsid w:val="007C1075"/>
    <w:rsid w:val="007C17CB"/>
    <w:rsid w:val="007C1A96"/>
    <w:rsid w:val="007C1AA4"/>
    <w:rsid w:val="007C1AF1"/>
    <w:rsid w:val="007C1BCF"/>
    <w:rsid w:val="007C1FD5"/>
    <w:rsid w:val="007C2033"/>
    <w:rsid w:val="007C224E"/>
    <w:rsid w:val="007C2E58"/>
    <w:rsid w:val="007C3170"/>
    <w:rsid w:val="007C35AA"/>
    <w:rsid w:val="007C3EC2"/>
    <w:rsid w:val="007C4109"/>
    <w:rsid w:val="007C41AB"/>
    <w:rsid w:val="007C42E5"/>
    <w:rsid w:val="007C43C6"/>
    <w:rsid w:val="007C454B"/>
    <w:rsid w:val="007C46D1"/>
    <w:rsid w:val="007C4777"/>
    <w:rsid w:val="007C4A79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32F"/>
    <w:rsid w:val="007C7899"/>
    <w:rsid w:val="007C78B1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9E9"/>
    <w:rsid w:val="007D2BBD"/>
    <w:rsid w:val="007D2CC6"/>
    <w:rsid w:val="007D2F16"/>
    <w:rsid w:val="007D3323"/>
    <w:rsid w:val="007D3358"/>
    <w:rsid w:val="007D3879"/>
    <w:rsid w:val="007D3D1E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6A3"/>
    <w:rsid w:val="007D58CE"/>
    <w:rsid w:val="007D5997"/>
    <w:rsid w:val="007D5A1D"/>
    <w:rsid w:val="007D5D99"/>
    <w:rsid w:val="007D6105"/>
    <w:rsid w:val="007D6153"/>
    <w:rsid w:val="007D6569"/>
    <w:rsid w:val="007D6A40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C30"/>
    <w:rsid w:val="007E1D6A"/>
    <w:rsid w:val="007E20CC"/>
    <w:rsid w:val="007E2248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3"/>
    <w:rsid w:val="007E3BB7"/>
    <w:rsid w:val="007E4100"/>
    <w:rsid w:val="007E4138"/>
    <w:rsid w:val="007E41E7"/>
    <w:rsid w:val="007E4226"/>
    <w:rsid w:val="007E4AF4"/>
    <w:rsid w:val="007E5085"/>
    <w:rsid w:val="007E5169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197"/>
    <w:rsid w:val="007E76F3"/>
    <w:rsid w:val="007E7855"/>
    <w:rsid w:val="007E7EC0"/>
    <w:rsid w:val="007F0091"/>
    <w:rsid w:val="007F0372"/>
    <w:rsid w:val="007F038F"/>
    <w:rsid w:val="007F046A"/>
    <w:rsid w:val="007F04C3"/>
    <w:rsid w:val="007F0AF5"/>
    <w:rsid w:val="007F0DA2"/>
    <w:rsid w:val="007F1018"/>
    <w:rsid w:val="007F10E8"/>
    <w:rsid w:val="007F198D"/>
    <w:rsid w:val="007F1A58"/>
    <w:rsid w:val="007F1A9E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9E"/>
    <w:rsid w:val="007F3885"/>
    <w:rsid w:val="007F3ADD"/>
    <w:rsid w:val="007F3BF4"/>
    <w:rsid w:val="007F3CA7"/>
    <w:rsid w:val="007F4324"/>
    <w:rsid w:val="007F46AB"/>
    <w:rsid w:val="007F4A3B"/>
    <w:rsid w:val="007F4CB2"/>
    <w:rsid w:val="007F4E9C"/>
    <w:rsid w:val="007F4F0E"/>
    <w:rsid w:val="007F5059"/>
    <w:rsid w:val="007F5DE0"/>
    <w:rsid w:val="007F5E47"/>
    <w:rsid w:val="007F5F1F"/>
    <w:rsid w:val="007F604F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1E"/>
    <w:rsid w:val="007F7D78"/>
    <w:rsid w:val="00800090"/>
    <w:rsid w:val="0080021D"/>
    <w:rsid w:val="00800265"/>
    <w:rsid w:val="0080049F"/>
    <w:rsid w:val="00800696"/>
    <w:rsid w:val="00800AEF"/>
    <w:rsid w:val="00800D00"/>
    <w:rsid w:val="00800DBF"/>
    <w:rsid w:val="008015C9"/>
    <w:rsid w:val="00801923"/>
    <w:rsid w:val="00801C66"/>
    <w:rsid w:val="00802234"/>
    <w:rsid w:val="008022F7"/>
    <w:rsid w:val="00802353"/>
    <w:rsid w:val="00802433"/>
    <w:rsid w:val="0080243B"/>
    <w:rsid w:val="008028B4"/>
    <w:rsid w:val="00802BE8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40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500"/>
    <w:rsid w:val="0081192F"/>
    <w:rsid w:val="00811999"/>
    <w:rsid w:val="00811C95"/>
    <w:rsid w:val="00811DFE"/>
    <w:rsid w:val="00811E6A"/>
    <w:rsid w:val="00811FA4"/>
    <w:rsid w:val="00812348"/>
    <w:rsid w:val="0081236B"/>
    <w:rsid w:val="0081283E"/>
    <w:rsid w:val="00812E06"/>
    <w:rsid w:val="00812E4B"/>
    <w:rsid w:val="00812EA8"/>
    <w:rsid w:val="00812F72"/>
    <w:rsid w:val="00812FCC"/>
    <w:rsid w:val="008133B3"/>
    <w:rsid w:val="00813432"/>
    <w:rsid w:val="0081379D"/>
    <w:rsid w:val="0081387D"/>
    <w:rsid w:val="00813AB5"/>
    <w:rsid w:val="00813C54"/>
    <w:rsid w:val="00813D06"/>
    <w:rsid w:val="00813DAF"/>
    <w:rsid w:val="00814034"/>
    <w:rsid w:val="008146A4"/>
    <w:rsid w:val="008146DC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199"/>
    <w:rsid w:val="008162AE"/>
    <w:rsid w:val="00816755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66"/>
    <w:rsid w:val="0082049B"/>
    <w:rsid w:val="008206F7"/>
    <w:rsid w:val="0082076E"/>
    <w:rsid w:val="008207B0"/>
    <w:rsid w:val="008214DD"/>
    <w:rsid w:val="008216FE"/>
    <w:rsid w:val="00821B79"/>
    <w:rsid w:val="00821C5F"/>
    <w:rsid w:val="00821DED"/>
    <w:rsid w:val="00821FA9"/>
    <w:rsid w:val="0082200E"/>
    <w:rsid w:val="00822082"/>
    <w:rsid w:val="008222CA"/>
    <w:rsid w:val="00822383"/>
    <w:rsid w:val="0082272D"/>
    <w:rsid w:val="00822AD8"/>
    <w:rsid w:val="00822BCE"/>
    <w:rsid w:val="00822E06"/>
    <w:rsid w:val="00823056"/>
    <w:rsid w:val="008232BF"/>
    <w:rsid w:val="008232FE"/>
    <w:rsid w:val="008233C1"/>
    <w:rsid w:val="008235FB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108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4E2F"/>
    <w:rsid w:val="0083558F"/>
    <w:rsid w:val="00835720"/>
    <w:rsid w:val="00835FE1"/>
    <w:rsid w:val="0083609F"/>
    <w:rsid w:val="008361EE"/>
    <w:rsid w:val="0083649B"/>
    <w:rsid w:val="0083672D"/>
    <w:rsid w:val="00836F61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CC9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510"/>
    <w:rsid w:val="0084265E"/>
    <w:rsid w:val="0084288E"/>
    <w:rsid w:val="008436A9"/>
    <w:rsid w:val="00843FB4"/>
    <w:rsid w:val="0084424D"/>
    <w:rsid w:val="00844311"/>
    <w:rsid w:val="008443C5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907"/>
    <w:rsid w:val="00851D62"/>
    <w:rsid w:val="00851D90"/>
    <w:rsid w:val="00851E0F"/>
    <w:rsid w:val="00851EDB"/>
    <w:rsid w:val="00852144"/>
    <w:rsid w:val="00852178"/>
    <w:rsid w:val="00852278"/>
    <w:rsid w:val="0085244A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3F5A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316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733"/>
    <w:rsid w:val="008567CE"/>
    <w:rsid w:val="008569F7"/>
    <w:rsid w:val="00856E32"/>
    <w:rsid w:val="00856F14"/>
    <w:rsid w:val="008570BD"/>
    <w:rsid w:val="00857144"/>
    <w:rsid w:val="008573F7"/>
    <w:rsid w:val="008575CB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29A"/>
    <w:rsid w:val="0086182F"/>
    <w:rsid w:val="0086194F"/>
    <w:rsid w:val="00861B6E"/>
    <w:rsid w:val="00861ECF"/>
    <w:rsid w:val="0086204B"/>
    <w:rsid w:val="008623F0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330"/>
    <w:rsid w:val="008645CB"/>
    <w:rsid w:val="00864B25"/>
    <w:rsid w:val="008659C6"/>
    <w:rsid w:val="00866B3C"/>
    <w:rsid w:val="00866BAB"/>
    <w:rsid w:val="008671DB"/>
    <w:rsid w:val="00867B14"/>
    <w:rsid w:val="00867B80"/>
    <w:rsid w:val="00867FD9"/>
    <w:rsid w:val="008701BA"/>
    <w:rsid w:val="00870698"/>
    <w:rsid w:val="00870705"/>
    <w:rsid w:val="00870BAB"/>
    <w:rsid w:val="00870EF5"/>
    <w:rsid w:val="00871292"/>
    <w:rsid w:val="008713A7"/>
    <w:rsid w:val="008715F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6A9"/>
    <w:rsid w:val="00873EB8"/>
    <w:rsid w:val="0087416D"/>
    <w:rsid w:val="008746B2"/>
    <w:rsid w:val="00874FC2"/>
    <w:rsid w:val="00875395"/>
    <w:rsid w:val="008754BC"/>
    <w:rsid w:val="00875CD0"/>
    <w:rsid w:val="00875DB5"/>
    <w:rsid w:val="00875F9C"/>
    <w:rsid w:val="0087626B"/>
    <w:rsid w:val="00876526"/>
    <w:rsid w:val="008773FF"/>
    <w:rsid w:val="008775E3"/>
    <w:rsid w:val="00877802"/>
    <w:rsid w:val="0088027F"/>
    <w:rsid w:val="00880374"/>
    <w:rsid w:val="0088091B"/>
    <w:rsid w:val="00880989"/>
    <w:rsid w:val="00880B12"/>
    <w:rsid w:val="00880C9F"/>
    <w:rsid w:val="00880E0C"/>
    <w:rsid w:val="008820DE"/>
    <w:rsid w:val="0088215A"/>
    <w:rsid w:val="008821C2"/>
    <w:rsid w:val="00882276"/>
    <w:rsid w:val="008822AB"/>
    <w:rsid w:val="008825CF"/>
    <w:rsid w:val="008826BD"/>
    <w:rsid w:val="00882D24"/>
    <w:rsid w:val="00882F34"/>
    <w:rsid w:val="0088339F"/>
    <w:rsid w:val="0088344D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ABD"/>
    <w:rsid w:val="00885BD6"/>
    <w:rsid w:val="00885C04"/>
    <w:rsid w:val="00885D21"/>
    <w:rsid w:val="00885FFD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ADA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CC7"/>
    <w:rsid w:val="00892EAA"/>
    <w:rsid w:val="00893065"/>
    <w:rsid w:val="008936BB"/>
    <w:rsid w:val="008937D6"/>
    <w:rsid w:val="00893926"/>
    <w:rsid w:val="0089396D"/>
    <w:rsid w:val="00893B96"/>
    <w:rsid w:val="00893C82"/>
    <w:rsid w:val="00893CB5"/>
    <w:rsid w:val="00894060"/>
    <w:rsid w:val="008941A8"/>
    <w:rsid w:val="00894331"/>
    <w:rsid w:val="008944FB"/>
    <w:rsid w:val="00894741"/>
    <w:rsid w:val="00894D00"/>
    <w:rsid w:val="00894D6C"/>
    <w:rsid w:val="00894F37"/>
    <w:rsid w:val="00895975"/>
    <w:rsid w:val="008959F0"/>
    <w:rsid w:val="00895A82"/>
    <w:rsid w:val="00895B32"/>
    <w:rsid w:val="00895FCB"/>
    <w:rsid w:val="00896031"/>
    <w:rsid w:val="0089639C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34D"/>
    <w:rsid w:val="008A0A6D"/>
    <w:rsid w:val="008A1013"/>
    <w:rsid w:val="008A1231"/>
    <w:rsid w:val="008A12B9"/>
    <w:rsid w:val="008A1334"/>
    <w:rsid w:val="008A173F"/>
    <w:rsid w:val="008A1A21"/>
    <w:rsid w:val="008A1B1F"/>
    <w:rsid w:val="008A1B44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8DA"/>
    <w:rsid w:val="008A5EBD"/>
    <w:rsid w:val="008A5F3F"/>
    <w:rsid w:val="008A6916"/>
    <w:rsid w:val="008A6923"/>
    <w:rsid w:val="008A69E3"/>
    <w:rsid w:val="008A6D5C"/>
    <w:rsid w:val="008A6EF8"/>
    <w:rsid w:val="008A72F5"/>
    <w:rsid w:val="008A7553"/>
    <w:rsid w:val="008A75AD"/>
    <w:rsid w:val="008A765E"/>
    <w:rsid w:val="008A767A"/>
    <w:rsid w:val="008A7CE5"/>
    <w:rsid w:val="008A7E3D"/>
    <w:rsid w:val="008A7F54"/>
    <w:rsid w:val="008B0067"/>
    <w:rsid w:val="008B006C"/>
    <w:rsid w:val="008B04FB"/>
    <w:rsid w:val="008B08C1"/>
    <w:rsid w:val="008B0BA5"/>
    <w:rsid w:val="008B0D8E"/>
    <w:rsid w:val="008B12A6"/>
    <w:rsid w:val="008B137B"/>
    <w:rsid w:val="008B13B3"/>
    <w:rsid w:val="008B16B6"/>
    <w:rsid w:val="008B18D9"/>
    <w:rsid w:val="008B1DE3"/>
    <w:rsid w:val="008B1F25"/>
    <w:rsid w:val="008B238E"/>
    <w:rsid w:val="008B24F3"/>
    <w:rsid w:val="008B254C"/>
    <w:rsid w:val="008B2934"/>
    <w:rsid w:val="008B2D45"/>
    <w:rsid w:val="008B2D79"/>
    <w:rsid w:val="008B300D"/>
    <w:rsid w:val="008B318C"/>
    <w:rsid w:val="008B3404"/>
    <w:rsid w:val="008B36D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045"/>
    <w:rsid w:val="008B614C"/>
    <w:rsid w:val="008B664E"/>
    <w:rsid w:val="008B6698"/>
    <w:rsid w:val="008B6750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8DA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6ED1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A5D"/>
    <w:rsid w:val="008D1D09"/>
    <w:rsid w:val="008D1DE2"/>
    <w:rsid w:val="008D1E18"/>
    <w:rsid w:val="008D204F"/>
    <w:rsid w:val="008D2348"/>
    <w:rsid w:val="008D270C"/>
    <w:rsid w:val="008D272F"/>
    <w:rsid w:val="008D280E"/>
    <w:rsid w:val="008D2A16"/>
    <w:rsid w:val="008D3615"/>
    <w:rsid w:val="008D37D1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81C"/>
    <w:rsid w:val="008D5CBB"/>
    <w:rsid w:val="008D5D9B"/>
    <w:rsid w:val="008D5DDD"/>
    <w:rsid w:val="008D6030"/>
    <w:rsid w:val="008D6032"/>
    <w:rsid w:val="008D6593"/>
    <w:rsid w:val="008D66DF"/>
    <w:rsid w:val="008D6797"/>
    <w:rsid w:val="008D6F9A"/>
    <w:rsid w:val="008D7BB3"/>
    <w:rsid w:val="008E02A1"/>
    <w:rsid w:val="008E03C1"/>
    <w:rsid w:val="008E0686"/>
    <w:rsid w:val="008E076C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89B"/>
    <w:rsid w:val="008E2E90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3F4"/>
    <w:rsid w:val="008E4575"/>
    <w:rsid w:val="008E4854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74F"/>
    <w:rsid w:val="008E799B"/>
    <w:rsid w:val="008E7C15"/>
    <w:rsid w:val="008E7CEA"/>
    <w:rsid w:val="008E7E1F"/>
    <w:rsid w:val="008E7E5F"/>
    <w:rsid w:val="008F02D7"/>
    <w:rsid w:val="008F0328"/>
    <w:rsid w:val="008F04CB"/>
    <w:rsid w:val="008F0F55"/>
    <w:rsid w:val="008F0F7B"/>
    <w:rsid w:val="008F1112"/>
    <w:rsid w:val="008F1867"/>
    <w:rsid w:val="008F1D26"/>
    <w:rsid w:val="008F1E57"/>
    <w:rsid w:val="008F1ECF"/>
    <w:rsid w:val="008F231E"/>
    <w:rsid w:val="008F275C"/>
    <w:rsid w:val="008F27C1"/>
    <w:rsid w:val="008F2A76"/>
    <w:rsid w:val="008F2DFC"/>
    <w:rsid w:val="008F2FD6"/>
    <w:rsid w:val="008F3024"/>
    <w:rsid w:val="008F38D7"/>
    <w:rsid w:val="008F3B24"/>
    <w:rsid w:val="008F411A"/>
    <w:rsid w:val="008F448A"/>
    <w:rsid w:val="008F4709"/>
    <w:rsid w:val="008F4C8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7BB"/>
    <w:rsid w:val="0090181D"/>
    <w:rsid w:val="00901BEC"/>
    <w:rsid w:val="00901C53"/>
    <w:rsid w:val="00901EF3"/>
    <w:rsid w:val="009028BA"/>
    <w:rsid w:val="00902B9D"/>
    <w:rsid w:val="00902DB7"/>
    <w:rsid w:val="00902F71"/>
    <w:rsid w:val="009030E4"/>
    <w:rsid w:val="009031EE"/>
    <w:rsid w:val="00903399"/>
    <w:rsid w:val="00903600"/>
    <w:rsid w:val="009038D5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DD1"/>
    <w:rsid w:val="00910FF5"/>
    <w:rsid w:val="0091170F"/>
    <w:rsid w:val="00911A5C"/>
    <w:rsid w:val="00911BD3"/>
    <w:rsid w:val="00911DE5"/>
    <w:rsid w:val="00912267"/>
    <w:rsid w:val="00912326"/>
    <w:rsid w:val="009125CF"/>
    <w:rsid w:val="00912A81"/>
    <w:rsid w:val="00912ABA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5DAF"/>
    <w:rsid w:val="00915E30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221"/>
    <w:rsid w:val="0092386F"/>
    <w:rsid w:val="00923924"/>
    <w:rsid w:val="00923C7A"/>
    <w:rsid w:val="00924012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39"/>
    <w:rsid w:val="00926871"/>
    <w:rsid w:val="00926DEB"/>
    <w:rsid w:val="00926ED1"/>
    <w:rsid w:val="0092763A"/>
    <w:rsid w:val="009278CD"/>
    <w:rsid w:val="00927CC2"/>
    <w:rsid w:val="0093008F"/>
    <w:rsid w:val="009300E5"/>
    <w:rsid w:val="009306F7"/>
    <w:rsid w:val="00930A7E"/>
    <w:rsid w:val="00930C1C"/>
    <w:rsid w:val="00931428"/>
    <w:rsid w:val="00931BB8"/>
    <w:rsid w:val="00931DF9"/>
    <w:rsid w:val="009321DF"/>
    <w:rsid w:val="009329D1"/>
    <w:rsid w:val="00932F8B"/>
    <w:rsid w:val="009331F3"/>
    <w:rsid w:val="00933261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73F"/>
    <w:rsid w:val="00940A69"/>
    <w:rsid w:val="00940A7C"/>
    <w:rsid w:val="00940F47"/>
    <w:rsid w:val="009410BB"/>
    <w:rsid w:val="00941231"/>
    <w:rsid w:val="0094152F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48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2B6"/>
    <w:rsid w:val="009474D7"/>
    <w:rsid w:val="0094773C"/>
    <w:rsid w:val="009477FC"/>
    <w:rsid w:val="009478A4"/>
    <w:rsid w:val="00947905"/>
    <w:rsid w:val="009479BD"/>
    <w:rsid w:val="009479F7"/>
    <w:rsid w:val="00947C74"/>
    <w:rsid w:val="0095019F"/>
    <w:rsid w:val="00950235"/>
    <w:rsid w:val="009502D9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1DAE"/>
    <w:rsid w:val="00951ECA"/>
    <w:rsid w:val="009521DB"/>
    <w:rsid w:val="00952346"/>
    <w:rsid w:val="009524CC"/>
    <w:rsid w:val="009529F4"/>
    <w:rsid w:val="00952EC0"/>
    <w:rsid w:val="00953536"/>
    <w:rsid w:val="0095355D"/>
    <w:rsid w:val="00953891"/>
    <w:rsid w:val="009539B8"/>
    <w:rsid w:val="00953B89"/>
    <w:rsid w:val="00953EDC"/>
    <w:rsid w:val="009541F6"/>
    <w:rsid w:val="00954615"/>
    <w:rsid w:val="009547A0"/>
    <w:rsid w:val="00954B63"/>
    <w:rsid w:val="00955075"/>
    <w:rsid w:val="009550F9"/>
    <w:rsid w:val="009551B3"/>
    <w:rsid w:val="009555EC"/>
    <w:rsid w:val="009556AB"/>
    <w:rsid w:val="00955F9F"/>
    <w:rsid w:val="0095633D"/>
    <w:rsid w:val="00956DE7"/>
    <w:rsid w:val="00956E50"/>
    <w:rsid w:val="0095704B"/>
    <w:rsid w:val="00957099"/>
    <w:rsid w:val="009578CB"/>
    <w:rsid w:val="00957AA8"/>
    <w:rsid w:val="009600A2"/>
    <w:rsid w:val="009605E2"/>
    <w:rsid w:val="009606E8"/>
    <w:rsid w:val="009609EB"/>
    <w:rsid w:val="0096106D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5A0"/>
    <w:rsid w:val="009646D1"/>
    <w:rsid w:val="00964931"/>
    <w:rsid w:val="00964C5A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1"/>
    <w:rsid w:val="00966F6F"/>
    <w:rsid w:val="00966FAF"/>
    <w:rsid w:val="00967D63"/>
    <w:rsid w:val="00967DEC"/>
    <w:rsid w:val="009703CE"/>
    <w:rsid w:val="0097051E"/>
    <w:rsid w:val="0097091B"/>
    <w:rsid w:val="00970B39"/>
    <w:rsid w:val="00970F77"/>
    <w:rsid w:val="00970F98"/>
    <w:rsid w:val="00970FE7"/>
    <w:rsid w:val="0097109F"/>
    <w:rsid w:val="009713E1"/>
    <w:rsid w:val="00971532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925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3C2"/>
    <w:rsid w:val="00980AC7"/>
    <w:rsid w:val="00980B82"/>
    <w:rsid w:val="00980CBE"/>
    <w:rsid w:val="0098132F"/>
    <w:rsid w:val="00981377"/>
    <w:rsid w:val="00981805"/>
    <w:rsid w:val="00981840"/>
    <w:rsid w:val="00981A44"/>
    <w:rsid w:val="00981AD1"/>
    <w:rsid w:val="00981EF4"/>
    <w:rsid w:val="00982293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5"/>
    <w:rsid w:val="00987712"/>
    <w:rsid w:val="00987A72"/>
    <w:rsid w:val="00987B48"/>
    <w:rsid w:val="00987D1F"/>
    <w:rsid w:val="00987DDC"/>
    <w:rsid w:val="00987DF5"/>
    <w:rsid w:val="00987FE3"/>
    <w:rsid w:val="00990005"/>
    <w:rsid w:val="00990181"/>
    <w:rsid w:val="009901A5"/>
    <w:rsid w:val="0099096A"/>
    <w:rsid w:val="00990C5B"/>
    <w:rsid w:val="00990FFB"/>
    <w:rsid w:val="009910BE"/>
    <w:rsid w:val="009911D2"/>
    <w:rsid w:val="00991429"/>
    <w:rsid w:val="00991499"/>
    <w:rsid w:val="009919A4"/>
    <w:rsid w:val="00991BD7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4843"/>
    <w:rsid w:val="00994AB9"/>
    <w:rsid w:val="00994D1D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5B3"/>
    <w:rsid w:val="009A06F8"/>
    <w:rsid w:val="009A0833"/>
    <w:rsid w:val="009A0D58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2EB0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2B0"/>
    <w:rsid w:val="009A63D7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A44"/>
    <w:rsid w:val="009B3BB3"/>
    <w:rsid w:val="009B3DE9"/>
    <w:rsid w:val="009B4055"/>
    <w:rsid w:val="009B43FB"/>
    <w:rsid w:val="009B4615"/>
    <w:rsid w:val="009B4AD9"/>
    <w:rsid w:val="009B4D63"/>
    <w:rsid w:val="009B4EDB"/>
    <w:rsid w:val="009B54D4"/>
    <w:rsid w:val="009B59CE"/>
    <w:rsid w:val="009B5C93"/>
    <w:rsid w:val="009B64C4"/>
    <w:rsid w:val="009B66C3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98F"/>
    <w:rsid w:val="009B79EA"/>
    <w:rsid w:val="009B7D78"/>
    <w:rsid w:val="009C025F"/>
    <w:rsid w:val="009C0347"/>
    <w:rsid w:val="009C03F5"/>
    <w:rsid w:val="009C0559"/>
    <w:rsid w:val="009C082F"/>
    <w:rsid w:val="009C0C06"/>
    <w:rsid w:val="009C0D4B"/>
    <w:rsid w:val="009C0E11"/>
    <w:rsid w:val="009C0EA2"/>
    <w:rsid w:val="009C10FE"/>
    <w:rsid w:val="009C1328"/>
    <w:rsid w:val="009C1588"/>
    <w:rsid w:val="009C1671"/>
    <w:rsid w:val="009C1DCF"/>
    <w:rsid w:val="009C2769"/>
    <w:rsid w:val="009C2CFC"/>
    <w:rsid w:val="009C3355"/>
    <w:rsid w:val="009C33A9"/>
    <w:rsid w:val="009C34AF"/>
    <w:rsid w:val="009C35E0"/>
    <w:rsid w:val="009C38AC"/>
    <w:rsid w:val="009C3979"/>
    <w:rsid w:val="009C3CC6"/>
    <w:rsid w:val="009C3FDE"/>
    <w:rsid w:val="009C3FFC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E49"/>
    <w:rsid w:val="009C5E6E"/>
    <w:rsid w:val="009C5F69"/>
    <w:rsid w:val="009C61A2"/>
    <w:rsid w:val="009C6257"/>
    <w:rsid w:val="009C62AC"/>
    <w:rsid w:val="009C6524"/>
    <w:rsid w:val="009C688F"/>
    <w:rsid w:val="009C692F"/>
    <w:rsid w:val="009C6B2A"/>
    <w:rsid w:val="009C7015"/>
    <w:rsid w:val="009C728B"/>
    <w:rsid w:val="009C7350"/>
    <w:rsid w:val="009C775C"/>
    <w:rsid w:val="009C7A26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AF"/>
    <w:rsid w:val="009D67BA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94D"/>
    <w:rsid w:val="009E4CE6"/>
    <w:rsid w:val="009E4DA9"/>
    <w:rsid w:val="009E50DD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5F6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4C89"/>
    <w:rsid w:val="009F50F4"/>
    <w:rsid w:val="009F53E2"/>
    <w:rsid w:val="009F5745"/>
    <w:rsid w:val="009F5B86"/>
    <w:rsid w:val="009F5BD8"/>
    <w:rsid w:val="009F60AC"/>
    <w:rsid w:val="009F611A"/>
    <w:rsid w:val="009F647E"/>
    <w:rsid w:val="009F6538"/>
    <w:rsid w:val="009F6674"/>
    <w:rsid w:val="009F66E0"/>
    <w:rsid w:val="009F6726"/>
    <w:rsid w:val="009F68AF"/>
    <w:rsid w:val="009F699D"/>
    <w:rsid w:val="009F6C62"/>
    <w:rsid w:val="009F6E47"/>
    <w:rsid w:val="009F7285"/>
    <w:rsid w:val="009F73E9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71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37C"/>
    <w:rsid w:val="00A0343C"/>
    <w:rsid w:val="00A038E1"/>
    <w:rsid w:val="00A03BBE"/>
    <w:rsid w:val="00A03ED3"/>
    <w:rsid w:val="00A0403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702"/>
    <w:rsid w:val="00A07EB4"/>
    <w:rsid w:val="00A10088"/>
    <w:rsid w:val="00A100AB"/>
    <w:rsid w:val="00A10318"/>
    <w:rsid w:val="00A10622"/>
    <w:rsid w:val="00A106F1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541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9FD"/>
    <w:rsid w:val="00A15A99"/>
    <w:rsid w:val="00A15F0C"/>
    <w:rsid w:val="00A15F21"/>
    <w:rsid w:val="00A160CD"/>
    <w:rsid w:val="00A16617"/>
    <w:rsid w:val="00A1672A"/>
    <w:rsid w:val="00A167F2"/>
    <w:rsid w:val="00A168C4"/>
    <w:rsid w:val="00A16A01"/>
    <w:rsid w:val="00A16A76"/>
    <w:rsid w:val="00A16AF2"/>
    <w:rsid w:val="00A16C3A"/>
    <w:rsid w:val="00A16CF6"/>
    <w:rsid w:val="00A16F98"/>
    <w:rsid w:val="00A1718A"/>
    <w:rsid w:val="00A1759F"/>
    <w:rsid w:val="00A179D9"/>
    <w:rsid w:val="00A17FD2"/>
    <w:rsid w:val="00A201D7"/>
    <w:rsid w:val="00A20491"/>
    <w:rsid w:val="00A2051D"/>
    <w:rsid w:val="00A20554"/>
    <w:rsid w:val="00A20C43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C33"/>
    <w:rsid w:val="00A22EBE"/>
    <w:rsid w:val="00A23366"/>
    <w:rsid w:val="00A23876"/>
    <w:rsid w:val="00A23EE4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4F5"/>
    <w:rsid w:val="00A2552B"/>
    <w:rsid w:val="00A255C7"/>
    <w:rsid w:val="00A25C27"/>
    <w:rsid w:val="00A26094"/>
    <w:rsid w:val="00A26B01"/>
    <w:rsid w:val="00A26CC8"/>
    <w:rsid w:val="00A26F24"/>
    <w:rsid w:val="00A271B1"/>
    <w:rsid w:val="00A2721C"/>
    <w:rsid w:val="00A27247"/>
    <w:rsid w:val="00A27874"/>
    <w:rsid w:val="00A27B19"/>
    <w:rsid w:val="00A27BFA"/>
    <w:rsid w:val="00A27C14"/>
    <w:rsid w:val="00A27C64"/>
    <w:rsid w:val="00A27F83"/>
    <w:rsid w:val="00A3013B"/>
    <w:rsid w:val="00A30908"/>
    <w:rsid w:val="00A30A62"/>
    <w:rsid w:val="00A30CB3"/>
    <w:rsid w:val="00A30F00"/>
    <w:rsid w:val="00A310E5"/>
    <w:rsid w:val="00A31200"/>
    <w:rsid w:val="00A31331"/>
    <w:rsid w:val="00A3148F"/>
    <w:rsid w:val="00A31D79"/>
    <w:rsid w:val="00A31D83"/>
    <w:rsid w:val="00A31E20"/>
    <w:rsid w:val="00A31EDE"/>
    <w:rsid w:val="00A325FB"/>
    <w:rsid w:val="00A32955"/>
    <w:rsid w:val="00A32B2B"/>
    <w:rsid w:val="00A32B40"/>
    <w:rsid w:val="00A33536"/>
    <w:rsid w:val="00A335C9"/>
    <w:rsid w:val="00A33785"/>
    <w:rsid w:val="00A33A9A"/>
    <w:rsid w:val="00A33DB9"/>
    <w:rsid w:val="00A340EE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888"/>
    <w:rsid w:val="00A35BBD"/>
    <w:rsid w:val="00A35FBB"/>
    <w:rsid w:val="00A362DC"/>
    <w:rsid w:val="00A368B5"/>
    <w:rsid w:val="00A368E8"/>
    <w:rsid w:val="00A36B46"/>
    <w:rsid w:val="00A36B7A"/>
    <w:rsid w:val="00A36C36"/>
    <w:rsid w:val="00A36CD2"/>
    <w:rsid w:val="00A36E2D"/>
    <w:rsid w:val="00A3712E"/>
    <w:rsid w:val="00A37315"/>
    <w:rsid w:val="00A3755E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101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4EBF"/>
    <w:rsid w:val="00A4565C"/>
    <w:rsid w:val="00A45D74"/>
    <w:rsid w:val="00A45D8B"/>
    <w:rsid w:val="00A45FB2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6FE4"/>
    <w:rsid w:val="00A470A6"/>
    <w:rsid w:val="00A47699"/>
    <w:rsid w:val="00A47899"/>
    <w:rsid w:val="00A50238"/>
    <w:rsid w:val="00A508CF"/>
    <w:rsid w:val="00A50920"/>
    <w:rsid w:val="00A50AE6"/>
    <w:rsid w:val="00A50BFD"/>
    <w:rsid w:val="00A50E06"/>
    <w:rsid w:val="00A50EDE"/>
    <w:rsid w:val="00A50EE1"/>
    <w:rsid w:val="00A5107B"/>
    <w:rsid w:val="00A51458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B86"/>
    <w:rsid w:val="00A55D65"/>
    <w:rsid w:val="00A5609B"/>
    <w:rsid w:val="00A562AF"/>
    <w:rsid w:val="00A56A10"/>
    <w:rsid w:val="00A56B3F"/>
    <w:rsid w:val="00A56CCE"/>
    <w:rsid w:val="00A56E16"/>
    <w:rsid w:val="00A570D8"/>
    <w:rsid w:val="00A5719A"/>
    <w:rsid w:val="00A5757F"/>
    <w:rsid w:val="00A57748"/>
    <w:rsid w:val="00A577C4"/>
    <w:rsid w:val="00A57C56"/>
    <w:rsid w:val="00A604D6"/>
    <w:rsid w:val="00A60539"/>
    <w:rsid w:val="00A60A29"/>
    <w:rsid w:val="00A60D20"/>
    <w:rsid w:val="00A60EA6"/>
    <w:rsid w:val="00A60F9D"/>
    <w:rsid w:val="00A615D5"/>
    <w:rsid w:val="00A615E5"/>
    <w:rsid w:val="00A6176B"/>
    <w:rsid w:val="00A617C8"/>
    <w:rsid w:val="00A61C54"/>
    <w:rsid w:val="00A621C7"/>
    <w:rsid w:val="00A626CE"/>
    <w:rsid w:val="00A6270D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358"/>
    <w:rsid w:val="00A6768D"/>
    <w:rsid w:val="00A67763"/>
    <w:rsid w:val="00A678D2"/>
    <w:rsid w:val="00A679D6"/>
    <w:rsid w:val="00A67F4C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727"/>
    <w:rsid w:val="00A76BD4"/>
    <w:rsid w:val="00A76EDB"/>
    <w:rsid w:val="00A7742E"/>
    <w:rsid w:val="00A77A82"/>
    <w:rsid w:val="00A77C56"/>
    <w:rsid w:val="00A804BD"/>
    <w:rsid w:val="00A80863"/>
    <w:rsid w:val="00A808B7"/>
    <w:rsid w:val="00A808FA"/>
    <w:rsid w:val="00A80CA0"/>
    <w:rsid w:val="00A80D91"/>
    <w:rsid w:val="00A81490"/>
    <w:rsid w:val="00A81663"/>
    <w:rsid w:val="00A81734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041"/>
    <w:rsid w:val="00A847E7"/>
    <w:rsid w:val="00A84891"/>
    <w:rsid w:val="00A84C22"/>
    <w:rsid w:val="00A84CB9"/>
    <w:rsid w:val="00A85097"/>
    <w:rsid w:val="00A850AA"/>
    <w:rsid w:val="00A854C4"/>
    <w:rsid w:val="00A85FDF"/>
    <w:rsid w:val="00A86232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3B"/>
    <w:rsid w:val="00A87DB8"/>
    <w:rsid w:val="00A87DE0"/>
    <w:rsid w:val="00A90132"/>
    <w:rsid w:val="00A90272"/>
    <w:rsid w:val="00A908D8"/>
    <w:rsid w:val="00A90957"/>
    <w:rsid w:val="00A91167"/>
    <w:rsid w:val="00A91218"/>
    <w:rsid w:val="00A913FD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0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C7"/>
    <w:rsid w:val="00A94FFC"/>
    <w:rsid w:val="00A9505C"/>
    <w:rsid w:val="00A954BA"/>
    <w:rsid w:val="00A955B9"/>
    <w:rsid w:val="00A9581E"/>
    <w:rsid w:val="00A959D9"/>
    <w:rsid w:val="00A959DF"/>
    <w:rsid w:val="00A95D54"/>
    <w:rsid w:val="00A96A41"/>
    <w:rsid w:val="00A96A49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32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00"/>
    <w:rsid w:val="00AA277C"/>
    <w:rsid w:val="00AA283B"/>
    <w:rsid w:val="00AA28A1"/>
    <w:rsid w:val="00AA2956"/>
    <w:rsid w:val="00AA29A2"/>
    <w:rsid w:val="00AA2CB6"/>
    <w:rsid w:val="00AA2D28"/>
    <w:rsid w:val="00AA2DE6"/>
    <w:rsid w:val="00AA30D8"/>
    <w:rsid w:val="00AA3443"/>
    <w:rsid w:val="00AA3642"/>
    <w:rsid w:val="00AA36FD"/>
    <w:rsid w:val="00AA3A9C"/>
    <w:rsid w:val="00AA3A9F"/>
    <w:rsid w:val="00AA3D21"/>
    <w:rsid w:val="00AA406F"/>
    <w:rsid w:val="00AA4179"/>
    <w:rsid w:val="00AA43C7"/>
    <w:rsid w:val="00AA4E8B"/>
    <w:rsid w:val="00AA5375"/>
    <w:rsid w:val="00AA55CA"/>
    <w:rsid w:val="00AA5C23"/>
    <w:rsid w:val="00AA65EF"/>
    <w:rsid w:val="00AA6BC9"/>
    <w:rsid w:val="00AA6BF8"/>
    <w:rsid w:val="00AA70E8"/>
    <w:rsid w:val="00AA71ED"/>
    <w:rsid w:val="00AA7363"/>
    <w:rsid w:val="00AA76A2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97D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357"/>
    <w:rsid w:val="00AB578E"/>
    <w:rsid w:val="00AB584C"/>
    <w:rsid w:val="00AB58BC"/>
    <w:rsid w:val="00AB58F3"/>
    <w:rsid w:val="00AB5DA2"/>
    <w:rsid w:val="00AB6065"/>
    <w:rsid w:val="00AB613E"/>
    <w:rsid w:val="00AB6388"/>
    <w:rsid w:val="00AB67BF"/>
    <w:rsid w:val="00AB6ADB"/>
    <w:rsid w:val="00AB6B97"/>
    <w:rsid w:val="00AB6C4A"/>
    <w:rsid w:val="00AB6DF8"/>
    <w:rsid w:val="00AB6DFE"/>
    <w:rsid w:val="00AB7651"/>
    <w:rsid w:val="00AB7E44"/>
    <w:rsid w:val="00AC0313"/>
    <w:rsid w:val="00AC0544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754"/>
    <w:rsid w:val="00AC37DD"/>
    <w:rsid w:val="00AC38C1"/>
    <w:rsid w:val="00AC3907"/>
    <w:rsid w:val="00AC3BBF"/>
    <w:rsid w:val="00AC4078"/>
    <w:rsid w:val="00AC44AD"/>
    <w:rsid w:val="00AC4663"/>
    <w:rsid w:val="00AC46D3"/>
    <w:rsid w:val="00AC491B"/>
    <w:rsid w:val="00AC4A5B"/>
    <w:rsid w:val="00AC4FED"/>
    <w:rsid w:val="00AC51E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6ED4"/>
    <w:rsid w:val="00AC70C0"/>
    <w:rsid w:val="00AC72CA"/>
    <w:rsid w:val="00AC7628"/>
    <w:rsid w:val="00AC7CBA"/>
    <w:rsid w:val="00AC7E76"/>
    <w:rsid w:val="00AD0837"/>
    <w:rsid w:val="00AD17A7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CB8"/>
    <w:rsid w:val="00AD4CD0"/>
    <w:rsid w:val="00AD4D88"/>
    <w:rsid w:val="00AD4EFA"/>
    <w:rsid w:val="00AD506A"/>
    <w:rsid w:val="00AD568D"/>
    <w:rsid w:val="00AD59EE"/>
    <w:rsid w:val="00AD60BA"/>
    <w:rsid w:val="00AD62A2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D7B2F"/>
    <w:rsid w:val="00AE015A"/>
    <w:rsid w:val="00AE09F0"/>
    <w:rsid w:val="00AE0A81"/>
    <w:rsid w:val="00AE0B4A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4DA"/>
    <w:rsid w:val="00AE39A0"/>
    <w:rsid w:val="00AE3B24"/>
    <w:rsid w:val="00AE3C92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892"/>
    <w:rsid w:val="00AE6961"/>
    <w:rsid w:val="00AE69C2"/>
    <w:rsid w:val="00AE69D0"/>
    <w:rsid w:val="00AE6A32"/>
    <w:rsid w:val="00AE707A"/>
    <w:rsid w:val="00AE710F"/>
    <w:rsid w:val="00AE7305"/>
    <w:rsid w:val="00AE74CA"/>
    <w:rsid w:val="00AE7791"/>
    <w:rsid w:val="00AE78D1"/>
    <w:rsid w:val="00AE7B3E"/>
    <w:rsid w:val="00AF00B3"/>
    <w:rsid w:val="00AF05EC"/>
    <w:rsid w:val="00AF08F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84"/>
    <w:rsid w:val="00AF2DD8"/>
    <w:rsid w:val="00AF2E7C"/>
    <w:rsid w:val="00AF3472"/>
    <w:rsid w:val="00AF35D9"/>
    <w:rsid w:val="00AF3821"/>
    <w:rsid w:val="00AF384F"/>
    <w:rsid w:val="00AF38FE"/>
    <w:rsid w:val="00AF3A7D"/>
    <w:rsid w:val="00AF41A7"/>
    <w:rsid w:val="00AF41EA"/>
    <w:rsid w:val="00AF45D7"/>
    <w:rsid w:val="00AF46E1"/>
    <w:rsid w:val="00AF474E"/>
    <w:rsid w:val="00AF493D"/>
    <w:rsid w:val="00AF4AF6"/>
    <w:rsid w:val="00AF4B30"/>
    <w:rsid w:val="00AF4B59"/>
    <w:rsid w:val="00AF4E59"/>
    <w:rsid w:val="00AF50BC"/>
    <w:rsid w:val="00AF5287"/>
    <w:rsid w:val="00AF528D"/>
    <w:rsid w:val="00AF52F4"/>
    <w:rsid w:val="00AF5478"/>
    <w:rsid w:val="00AF56C6"/>
    <w:rsid w:val="00AF5738"/>
    <w:rsid w:val="00AF5948"/>
    <w:rsid w:val="00AF5B85"/>
    <w:rsid w:val="00AF5D0F"/>
    <w:rsid w:val="00AF5F97"/>
    <w:rsid w:val="00AF66D0"/>
    <w:rsid w:val="00AF67E2"/>
    <w:rsid w:val="00AF682A"/>
    <w:rsid w:val="00AF6D66"/>
    <w:rsid w:val="00AF7083"/>
    <w:rsid w:val="00AF79A8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BE9"/>
    <w:rsid w:val="00B05CF1"/>
    <w:rsid w:val="00B05DF2"/>
    <w:rsid w:val="00B060E9"/>
    <w:rsid w:val="00B061D9"/>
    <w:rsid w:val="00B065E7"/>
    <w:rsid w:val="00B066AC"/>
    <w:rsid w:val="00B066FF"/>
    <w:rsid w:val="00B069D7"/>
    <w:rsid w:val="00B06D34"/>
    <w:rsid w:val="00B06D88"/>
    <w:rsid w:val="00B072D5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6E6"/>
    <w:rsid w:val="00B12E46"/>
    <w:rsid w:val="00B12E94"/>
    <w:rsid w:val="00B12F30"/>
    <w:rsid w:val="00B1317C"/>
    <w:rsid w:val="00B132E6"/>
    <w:rsid w:val="00B135D0"/>
    <w:rsid w:val="00B13802"/>
    <w:rsid w:val="00B1383A"/>
    <w:rsid w:val="00B13944"/>
    <w:rsid w:val="00B13BFD"/>
    <w:rsid w:val="00B14096"/>
    <w:rsid w:val="00B140C0"/>
    <w:rsid w:val="00B14108"/>
    <w:rsid w:val="00B1426C"/>
    <w:rsid w:val="00B144F2"/>
    <w:rsid w:val="00B145DD"/>
    <w:rsid w:val="00B146E4"/>
    <w:rsid w:val="00B14761"/>
    <w:rsid w:val="00B148D6"/>
    <w:rsid w:val="00B149A2"/>
    <w:rsid w:val="00B14CE6"/>
    <w:rsid w:val="00B14E6C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7F4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D80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5F6"/>
    <w:rsid w:val="00B24C51"/>
    <w:rsid w:val="00B24D18"/>
    <w:rsid w:val="00B24EB3"/>
    <w:rsid w:val="00B252B9"/>
    <w:rsid w:val="00B2565A"/>
    <w:rsid w:val="00B25664"/>
    <w:rsid w:val="00B25976"/>
    <w:rsid w:val="00B25A6A"/>
    <w:rsid w:val="00B25F0D"/>
    <w:rsid w:val="00B25F9B"/>
    <w:rsid w:val="00B2600C"/>
    <w:rsid w:val="00B2610F"/>
    <w:rsid w:val="00B263AB"/>
    <w:rsid w:val="00B264A6"/>
    <w:rsid w:val="00B26886"/>
    <w:rsid w:val="00B26A47"/>
    <w:rsid w:val="00B26A82"/>
    <w:rsid w:val="00B26C7C"/>
    <w:rsid w:val="00B26F98"/>
    <w:rsid w:val="00B26FA3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6ED"/>
    <w:rsid w:val="00B31CA5"/>
    <w:rsid w:val="00B31F09"/>
    <w:rsid w:val="00B320D3"/>
    <w:rsid w:val="00B3212B"/>
    <w:rsid w:val="00B3223B"/>
    <w:rsid w:val="00B3230B"/>
    <w:rsid w:val="00B324F2"/>
    <w:rsid w:val="00B32544"/>
    <w:rsid w:val="00B32D14"/>
    <w:rsid w:val="00B32D3E"/>
    <w:rsid w:val="00B33044"/>
    <w:rsid w:val="00B333EE"/>
    <w:rsid w:val="00B336F7"/>
    <w:rsid w:val="00B33995"/>
    <w:rsid w:val="00B33EEC"/>
    <w:rsid w:val="00B340E8"/>
    <w:rsid w:val="00B341A1"/>
    <w:rsid w:val="00B342AE"/>
    <w:rsid w:val="00B34842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5E69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26"/>
    <w:rsid w:val="00B37C6B"/>
    <w:rsid w:val="00B402AE"/>
    <w:rsid w:val="00B402C6"/>
    <w:rsid w:val="00B408A7"/>
    <w:rsid w:val="00B40906"/>
    <w:rsid w:val="00B40B86"/>
    <w:rsid w:val="00B40E06"/>
    <w:rsid w:val="00B40F92"/>
    <w:rsid w:val="00B411D8"/>
    <w:rsid w:val="00B41597"/>
    <w:rsid w:val="00B4181F"/>
    <w:rsid w:val="00B41C61"/>
    <w:rsid w:val="00B41F6E"/>
    <w:rsid w:val="00B4220F"/>
    <w:rsid w:val="00B42588"/>
    <w:rsid w:val="00B42FE2"/>
    <w:rsid w:val="00B4302D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611"/>
    <w:rsid w:val="00B44A31"/>
    <w:rsid w:val="00B44B9E"/>
    <w:rsid w:val="00B44C5F"/>
    <w:rsid w:val="00B44D76"/>
    <w:rsid w:val="00B44E33"/>
    <w:rsid w:val="00B453BE"/>
    <w:rsid w:val="00B45935"/>
    <w:rsid w:val="00B460AA"/>
    <w:rsid w:val="00B4649D"/>
    <w:rsid w:val="00B464E0"/>
    <w:rsid w:val="00B46C31"/>
    <w:rsid w:val="00B46C91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48E"/>
    <w:rsid w:val="00B51964"/>
    <w:rsid w:val="00B519DE"/>
    <w:rsid w:val="00B51B43"/>
    <w:rsid w:val="00B51C0E"/>
    <w:rsid w:val="00B5218F"/>
    <w:rsid w:val="00B524D8"/>
    <w:rsid w:val="00B52760"/>
    <w:rsid w:val="00B52781"/>
    <w:rsid w:val="00B52DB4"/>
    <w:rsid w:val="00B52F5D"/>
    <w:rsid w:val="00B5339F"/>
    <w:rsid w:val="00B5371D"/>
    <w:rsid w:val="00B539B6"/>
    <w:rsid w:val="00B53D18"/>
    <w:rsid w:val="00B53FD2"/>
    <w:rsid w:val="00B54207"/>
    <w:rsid w:val="00B54F05"/>
    <w:rsid w:val="00B5523B"/>
    <w:rsid w:val="00B5552C"/>
    <w:rsid w:val="00B55637"/>
    <w:rsid w:val="00B55A72"/>
    <w:rsid w:val="00B55FBC"/>
    <w:rsid w:val="00B56412"/>
    <w:rsid w:val="00B56746"/>
    <w:rsid w:val="00B567FB"/>
    <w:rsid w:val="00B56E11"/>
    <w:rsid w:val="00B5762D"/>
    <w:rsid w:val="00B576BE"/>
    <w:rsid w:val="00B578C9"/>
    <w:rsid w:val="00B57C43"/>
    <w:rsid w:val="00B57CE4"/>
    <w:rsid w:val="00B603F7"/>
    <w:rsid w:val="00B60B24"/>
    <w:rsid w:val="00B61139"/>
    <w:rsid w:val="00B61244"/>
    <w:rsid w:val="00B61456"/>
    <w:rsid w:val="00B61ADD"/>
    <w:rsid w:val="00B61B35"/>
    <w:rsid w:val="00B61B39"/>
    <w:rsid w:val="00B61EDF"/>
    <w:rsid w:val="00B61F8F"/>
    <w:rsid w:val="00B62104"/>
    <w:rsid w:val="00B625CD"/>
    <w:rsid w:val="00B62818"/>
    <w:rsid w:val="00B62A39"/>
    <w:rsid w:val="00B63057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3D3"/>
    <w:rsid w:val="00B65514"/>
    <w:rsid w:val="00B65815"/>
    <w:rsid w:val="00B658AD"/>
    <w:rsid w:val="00B65969"/>
    <w:rsid w:val="00B659AC"/>
    <w:rsid w:val="00B65CB4"/>
    <w:rsid w:val="00B66710"/>
    <w:rsid w:val="00B66C2A"/>
    <w:rsid w:val="00B66EB6"/>
    <w:rsid w:val="00B67973"/>
    <w:rsid w:val="00B67B2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430"/>
    <w:rsid w:val="00B7284B"/>
    <w:rsid w:val="00B729C2"/>
    <w:rsid w:val="00B72E90"/>
    <w:rsid w:val="00B72EEF"/>
    <w:rsid w:val="00B72F5D"/>
    <w:rsid w:val="00B731F1"/>
    <w:rsid w:val="00B73364"/>
    <w:rsid w:val="00B7389E"/>
    <w:rsid w:val="00B73F52"/>
    <w:rsid w:val="00B741B7"/>
    <w:rsid w:val="00B74248"/>
    <w:rsid w:val="00B742D3"/>
    <w:rsid w:val="00B74849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54D"/>
    <w:rsid w:val="00B7664E"/>
    <w:rsid w:val="00B767B8"/>
    <w:rsid w:val="00B76996"/>
    <w:rsid w:val="00B76E47"/>
    <w:rsid w:val="00B773D6"/>
    <w:rsid w:val="00B774F0"/>
    <w:rsid w:val="00B774FA"/>
    <w:rsid w:val="00B775C8"/>
    <w:rsid w:val="00B779A8"/>
    <w:rsid w:val="00B77C9A"/>
    <w:rsid w:val="00B77D0F"/>
    <w:rsid w:val="00B802FF"/>
    <w:rsid w:val="00B803C8"/>
    <w:rsid w:val="00B8062F"/>
    <w:rsid w:val="00B807BD"/>
    <w:rsid w:val="00B80AAE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478"/>
    <w:rsid w:val="00B83654"/>
    <w:rsid w:val="00B836DA"/>
    <w:rsid w:val="00B8386A"/>
    <w:rsid w:val="00B8394D"/>
    <w:rsid w:val="00B83CFD"/>
    <w:rsid w:val="00B8416A"/>
    <w:rsid w:val="00B84343"/>
    <w:rsid w:val="00B84449"/>
    <w:rsid w:val="00B84469"/>
    <w:rsid w:val="00B84570"/>
    <w:rsid w:val="00B845D1"/>
    <w:rsid w:val="00B84657"/>
    <w:rsid w:val="00B847A9"/>
    <w:rsid w:val="00B8494B"/>
    <w:rsid w:val="00B84B40"/>
    <w:rsid w:val="00B84DB8"/>
    <w:rsid w:val="00B8533D"/>
    <w:rsid w:val="00B8535C"/>
    <w:rsid w:val="00B85372"/>
    <w:rsid w:val="00B856A5"/>
    <w:rsid w:val="00B858C1"/>
    <w:rsid w:val="00B86850"/>
    <w:rsid w:val="00B8694B"/>
    <w:rsid w:val="00B86DA2"/>
    <w:rsid w:val="00B86E07"/>
    <w:rsid w:val="00B86E6F"/>
    <w:rsid w:val="00B87270"/>
    <w:rsid w:val="00B8758A"/>
    <w:rsid w:val="00B878FA"/>
    <w:rsid w:val="00B87A75"/>
    <w:rsid w:val="00B903D6"/>
    <w:rsid w:val="00B907D7"/>
    <w:rsid w:val="00B90974"/>
    <w:rsid w:val="00B909F1"/>
    <w:rsid w:val="00B90AA9"/>
    <w:rsid w:val="00B90D7F"/>
    <w:rsid w:val="00B9124C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A4B"/>
    <w:rsid w:val="00B92BDB"/>
    <w:rsid w:val="00B92CB5"/>
    <w:rsid w:val="00B93733"/>
    <w:rsid w:val="00B9373E"/>
    <w:rsid w:val="00B93834"/>
    <w:rsid w:val="00B93B24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4F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0FB9"/>
    <w:rsid w:val="00BA1164"/>
    <w:rsid w:val="00BA1317"/>
    <w:rsid w:val="00BA15BA"/>
    <w:rsid w:val="00BA1832"/>
    <w:rsid w:val="00BA2042"/>
    <w:rsid w:val="00BA20A7"/>
    <w:rsid w:val="00BA23FA"/>
    <w:rsid w:val="00BA24B1"/>
    <w:rsid w:val="00BA2669"/>
    <w:rsid w:val="00BA2674"/>
    <w:rsid w:val="00BA2877"/>
    <w:rsid w:val="00BA2965"/>
    <w:rsid w:val="00BA3382"/>
    <w:rsid w:val="00BA3626"/>
    <w:rsid w:val="00BA3B74"/>
    <w:rsid w:val="00BA4E96"/>
    <w:rsid w:val="00BA5099"/>
    <w:rsid w:val="00BA55B3"/>
    <w:rsid w:val="00BA5905"/>
    <w:rsid w:val="00BA59BB"/>
    <w:rsid w:val="00BA59DE"/>
    <w:rsid w:val="00BA5CA9"/>
    <w:rsid w:val="00BA5DEA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3443"/>
    <w:rsid w:val="00BB3A59"/>
    <w:rsid w:val="00BB3E47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5D8A"/>
    <w:rsid w:val="00BB619B"/>
    <w:rsid w:val="00BB626C"/>
    <w:rsid w:val="00BB706B"/>
    <w:rsid w:val="00BB7805"/>
    <w:rsid w:val="00BB79D6"/>
    <w:rsid w:val="00BB7A82"/>
    <w:rsid w:val="00BB7A98"/>
    <w:rsid w:val="00BC0564"/>
    <w:rsid w:val="00BC083B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564"/>
    <w:rsid w:val="00BC293A"/>
    <w:rsid w:val="00BC2943"/>
    <w:rsid w:val="00BC2D61"/>
    <w:rsid w:val="00BC321A"/>
    <w:rsid w:val="00BC3496"/>
    <w:rsid w:val="00BC35F4"/>
    <w:rsid w:val="00BC363A"/>
    <w:rsid w:val="00BC367B"/>
    <w:rsid w:val="00BC37CB"/>
    <w:rsid w:val="00BC39AF"/>
    <w:rsid w:val="00BC3D52"/>
    <w:rsid w:val="00BC3E28"/>
    <w:rsid w:val="00BC3E2E"/>
    <w:rsid w:val="00BC438C"/>
    <w:rsid w:val="00BC44E1"/>
    <w:rsid w:val="00BC44E3"/>
    <w:rsid w:val="00BC47D2"/>
    <w:rsid w:val="00BC492E"/>
    <w:rsid w:val="00BC4936"/>
    <w:rsid w:val="00BC4B6A"/>
    <w:rsid w:val="00BC4BAC"/>
    <w:rsid w:val="00BC4D0D"/>
    <w:rsid w:val="00BC4E2A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A5D"/>
    <w:rsid w:val="00BC6EF3"/>
    <w:rsid w:val="00BC7074"/>
    <w:rsid w:val="00BC729D"/>
    <w:rsid w:val="00BC7529"/>
    <w:rsid w:val="00BC7627"/>
    <w:rsid w:val="00BC76A1"/>
    <w:rsid w:val="00BC782E"/>
    <w:rsid w:val="00BC7DFC"/>
    <w:rsid w:val="00BC7EA5"/>
    <w:rsid w:val="00BC7ECE"/>
    <w:rsid w:val="00BD0107"/>
    <w:rsid w:val="00BD02FD"/>
    <w:rsid w:val="00BD0328"/>
    <w:rsid w:val="00BD0BC0"/>
    <w:rsid w:val="00BD0D88"/>
    <w:rsid w:val="00BD0E1A"/>
    <w:rsid w:val="00BD0EB3"/>
    <w:rsid w:val="00BD0FB8"/>
    <w:rsid w:val="00BD12EE"/>
    <w:rsid w:val="00BD154D"/>
    <w:rsid w:val="00BD1E8D"/>
    <w:rsid w:val="00BD20DF"/>
    <w:rsid w:val="00BD22C4"/>
    <w:rsid w:val="00BD23C0"/>
    <w:rsid w:val="00BD2B18"/>
    <w:rsid w:val="00BD2CEE"/>
    <w:rsid w:val="00BD34B6"/>
    <w:rsid w:val="00BD34BE"/>
    <w:rsid w:val="00BD36EA"/>
    <w:rsid w:val="00BD38A0"/>
    <w:rsid w:val="00BD38E6"/>
    <w:rsid w:val="00BD3A8D"/>
    <w:rsid w:val="00BD3D84"/>
    <w:rsid w:val="00BD3F3A"/>
    <w:rsid w:val="00BD3F90"/>
    <w:rsid w:val="00BD4123"/>
    <w:rsid w:val="00BD4149"/>
    <w:rsid w:val="00BD4ADE"/>
    <w:rsid w:val="00BD51B6"/>
    <w:rsid w:val="00BD5227"/>
    <w:rsid w:val="00BD5846"/>
    <w:rsid w:val="00BD5944"/>
    <w:rsid w:val="00BD5A37"/>
    <w:rsid w:val="00BD5AEC"/>
    <w:rsid w:val="00BD5D83"/>
    <w:rsid w:val="00BD6137"/>
    <w:rsid w:val="00BD6AAB"/>
    <w:rsid w:val="00BD6AAE"/>
    <w:rsid w:val="00BD6AEB"/>
    <w:rsid w:val="00BD7090"/>
    <w:rsid w:val="00BD756C"/>
    <w:rsid w:val="00BD758B"/>
    <w:rsid w:val="00BD7ABB"/>
    <w:rsid w:val="00BD7BD4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911"/>
    <w:rsid w:val="00BE294B"/>
    <w:rsid w:val="00BE2A8B"/>
    <w:rsid w:val="00BE2BD0"/>
    <w:rsid w:val="00BE30BC"/>
    <w:rsid w:val="00BE37A8"/>
    <w:rsid w:val="00BE37B2"/>
    <w:rsid w:val="00BE37D5"/>
    <w:rsid w:val="00BE3D7A"/>
    <w:rsid w:val="00BE4105"/>
    <w:rsid w:val="00BE465C"/>
    <w:rsid w:val="00BE46A1"/>
    <w:rsid w:val="00BE48EC"/>
    <w:rsid w:val="00BE4B57"/>
    <w:rsid w:val="00BE549B"/>
    <w:rsid w:val="00BE5DFE"/>
    <w:rsid w:val="00BE5ED9"/>
    <w:rsid w:val="00BE60B4"/>
    <w:rsid w:val="00BE637F"/>
    <w:rsid w:val="00BE66FA"/>
    <w:rsid w:val="00BE6BED"/>
    <w:rsid w:val="00BE6F8A"/>
    <w:rsid w:val="00BE751E"/>
    <w:rsid w:val="00BE76BE"/>
    <w:rsid w:val="00BE779E"/>
    <w:rsid w:val="00BE7EB3"/>
    <w:rsid w:val="00BF0088"/>
    <w:rsid w:val="00BF01CB"/>
    <w:rsid w:val="00BF039A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26B"/>
    <w:rsid w:val="00BF22F3"/>
    <w:rsid w:val="00BF2304"/>
    <w:rsid w:val="00BF2671"/>
    <w:rsid w:val="00BF272F"/>
    <w:rsid w:val="00BF2799"/>
    <w:rsid w:val="00BF27E4"/>
    <w:rsid w:val="00BF290B"/>
    <w:rsid w:val="00BF2968"/>
    <w:rsid w:val="00BF2D2B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58D"/>
    <w:rsid w:val="00BF58E4"/>
    <w:rsid w:val="00BF5B3F"/>
    <w:rsid w:val="00BF5E7F"/>
    <w:rsid w:val="00BF60DE"/>
    <w:rsid w:val="00BF6381"/>
    <w:rsid w:val="00BF6A3F"/>
    <w:rsid w:val="00BF6C9C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DEB"/>
    <w:rsid w:val="00C02E7A"/>
    <w:rsid w:val="00C030D1"/>
    <w:rsid w:val="00C03722"/>
    <w:rsid w:val="00C03947"/>
    <w:rsid w:val="00C0399E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1C3"/>
    <w:rsid w:val="00C05996"/>
    <w:rsid w:val="00C05DB9"/>
    <w:rsid w:val="00C05E49"/>
    <w:rsid w:val="00C05FC0"/>
    <w:rsid w:val="00C0615C"/>
    <w:rsid w:val="00C069EB"/>
    <w:rsid w:val="00C06D3C"/>
    <w:rsid w:val="00C06D78"/>
    <w:rsid w:val="00C06F29"/>
    <w:rsid w:val="00C07314"/>
    <w:rsid w:val="00C0755A"/>
    <w:rsid w:val="00C07615"/>
    <w:rsid w:val="00C0768F"/>
    <w:rsid w:val="00C0774C"/>
    <w:rsid w:val="00C07790"/>
    <w:rsid w:val="00C0785B"/>
    <w:rsid w:val="00C0785F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73E"/>
    <w:rsid w:val="00C1193F"/>
    <w:rsid w:val="00C11B96"/>
    <w:rsid w:val="00C12295"/>
    <w:rsid w:val="00C13164"/>
    <w:rsid w:val="00C131F3"/>
    <w:rsid w:val="00C13674"/>
    <w:rsid w:val="00C13A59"/>
    <w:rsid w:val="00C13E1C"/>
    <w:rsid w:val="00C13F6B"/>
    <w:rsid w:val="00C14361"/>
    <w:rsid w:val="00C146A7"/>
    <w:rsid w:val="00C14835"/>
    <w:rsid w:val="00C1490F"/>
    <w:rsid w:val="00C14AF1"/>
    <w:rsid w:val="00C14B3F"/>
    <w:rsid w:val="00C14C5B"/>
    <w:rsid w:val="00C14CA0"/>
    <w:rsid w:val="00C15553"/>
    <w:rsid w:val="00C156A9"/>
    <w:rsid w:val="00C15B8C"/>
    <w:rsid w:val="00C15C5F"/>
    <w:rsid w:val="00C15CF6"/>
    <w:rsid w:val="00C15F68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4B0"/>
    <w:rsid w:val="00C22878"/>
    <w:rsid w:val="00C228E4"/>
    <w:rsid w:val="00C22A03"/>
    <w:rsid w:val="00C22B2F"/>
    <w:rsid w:val="00C22CB9"/>
    <w:rsid w:val="00C22D4C"/>
    <w:rsid w:val="00C235F4"/>
    <w:rsid w:val="00C236AE"/>
    <w:rsid w:val="00C236C8"/>
    <w:rsid w:val="00C238D6"/>
    <w:rsid w:val="00C239EB"/>
    <w:rsid w:val="00C23A56"/>
    <w:rsid w:val="00C23A60"/>
    <w:rsid w:val="00C23B40"/>
    <w:rsid w:val="00C23D5E"/>
    <w:rsid w:val="00C23DC5"/>
    <w:rsid w:val="00C24141"/>
    <w:rsid w:val="00C241E3"/>
    <w:rsid w:val="00C241E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617E"/>
    <w:rsid w:val="00C26183"/>
    <w:rsid w:val="00C2663F"/>
    <w:rsid w:val="00C26C05"/>
    <w:rsid w:val="00C26CA2"/>
    <w:rsid w:val="00C274D6"/>
    <w:rsid w:val="00C27A77"/>
    <w:rsid w:val="00C30244"/>
    <w:rsid w:val="00C3042F"/>
    <w:rsid w:val="00C307A3"/>
    <w:rsid w:val="00C30813"/>
    <w:rsid w:val="00C30A48"/>
    <w:rsid w:val="00C30A5B"/>
    <w:rsid w:val="00C30AA5"/>
    <w:rsid w:val="00C316C2"/>
    <w:rsid w:val="00C31873"/>
    <w:rsid w:val="00C319A5"/>
    <w:rsid w:val="00C31C3E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4FCC"/>
    <w:rsid w:val="00C351AC"/>
    <w:rsid w:val="00C35BE0"/>
    <w:rsid w:val="00C35E8E"/>
    <w:rsid w:val="00C36329"/>
    <w:rsid w:val="00C3638C"/>
    <w:rsid w:val="00C364BF"/>
    <w:rsid w:val="00C366A5"/>
    <w:rsid w:val="00C367B1"/>
    <w:rsid w:val="00C36943"/>
    <w:rsid w:val="00C36C58"/>
    <w:rsid w:val="00C36D38"/>
    <w:rsid w:val="00C36D96"/>
    <w:rsid w:val="00C36DFA"/>
    <w:rsid w:val="00C371A9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37EAA"/>
    <w:rsid w:val="00C404D9"/>
    <w:rsid w:val="00C40849"/>
    <w:rsid w:val="00C40D35"/>
    <w:rsid w:val="00C40D5E"/>
    <w:rsid w:val="00C40ECF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2CE2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1E6"/>
    <w:rsid w:val="00C452B8"/>
    <w:rsid w:val="00C45462"/>
    <w:rsid w:val="00C45645"/>
    <w:rsid w:val="00C458C0"/>
    <w:rsid w:val="00C45C92"/>
    <w:rsid w:val="00C45F4B"/>
    <w:rsid w:val="00C4607E"/>
    <w:rsid w:val="00C46478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1CC"/>
    <w:rsid w:val="00C507E5"/>
    <w:rsid w:val="00C508D9"/>
    <w:rsid w:val="00C50ABB"/>
    <w:rsid w:val="00C50F40"/>
    <w:rsid w:val="00C50F8F"/>
    <w:rsid w:val="00C5114A"/>
    <w:rsid w:val="00C5131E"/>
    <w:rsid w:val="00C518AB"/>
    <w:rsid w:val="00C51A3B"/>
    <w:rsid w:val="00C51E97"/>
    <w:rsid w:val="00C521DE"/>
    <w:rsid w:val="00C528A6"/>
    <w:rsid w:val="00C52976"/>
    <w:rsid w:val="00C5331D"/>
    <w:rsid w:val="00C5358E"/>
    <w:rsid w:val="00C5379F"/>
    <w:rsid w:val="00C53AC7"/>
    <w:rsid w:val="00C53CA6"/>
    <w:rsid w:val="00C53F41"/>
    <w:rsid w:val="00C53FED"/>
    <w:rsid w:val="00C54056"/>
    <w:rsid w:val="00C54699"/>
    <w:rsid w:val="00C54B22"/>
    <w:rsid w:val="00C54F89"/>
    <w:rsid w:val="00C54F94"/>
    <w:rsid w:val="00C54FAA"/>
    <w:rsid w:val="00C55A0B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78A"/>
    <w:rsid w:val="00C61901"/>
    <w:rsid w:val="00C6190E"/>
    <w:rsid w:val="00C61AD9"/>
    <w:rsid w:val="00C61CF5"/>
    <w:rsid w:val="00C61EB1"/>
    <w:rsid w:val="00C61F7E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5C"/>
    <w:rsid w:val="00C62C66"/>
    <w:rsid w:val="00C62E58"/>
    <w:rsid w:val="00C632A3"/>
    <w:rsid w:val="00C63339"/>
    <w:rsid w:val="00C63BE6"/>
    <w:rsid w:val="00C64196"/>
    <w:rsid w:val="00C6431C"/>
    <w:rsid w:val="00C65257"/>
    <w:rsid w:val="00C652D4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0E8"/>
    <w:rsid w:val="00C671D1"/>
    <w:rsid w:val="00C671DA"/>
    <w:rsid w:val="00C6733D"/>
    <w:rsid w:val="00C67647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F64"/>
    <w:rsid w:val="00C71875"/>
    <w:rsid w:val="00C71B6A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157"/>
    <w:rsid w:val="00C743B1"/>
    <w:rsid w:val="00C743FD"/>
    <w:rsid w:val="00C746C9"/>
    <w:rsid w:val="00C74B7A"/>
    <w:rsid w:val="00C74B9B"/>
    <w:rsid w:val="00C74BF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9F9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288"/>
    <w:rsid w:val="00C80609"/>
    <w:rsid w:val="00C80801"/>
    <w:rsid w:val="00C808ED"/>
    <w:rsid w:val="00C80CE4"/>
    <w:rsid w:val="00C80D84"/>
    <w:rsid w:val="00C80F40"/>
    <w:rsid w:val="00C80F4A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254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4F"/>
    <w:rsid w:val="00C92487"/>
    <w:rsid w:val="00C924FC"/>
    <w:rsid w:val="00C9251D"/>
    <w:rsid w:val="00C92622"/>
    <w:rsid w:val="00C92945"/>
    <w:rsid w:val="00C92A88"/>
    <w:rsid w:val="00C92AB4"/>
    <w:rsid w:val="00C92BB9"/>
    <w:rsid w:val="00C92D3C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4E0C"/>
    <w:rsid w:val="00C94F49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027"/>
    <w:rsid w:val="00C9725C"/>
    <w:rsid w:val="00C97DF3"/>
    <w:rsid w:val="00C97E4A"/>
    <w:rsid w:val="00CA0115"/>
    <w:rsid w:val="00CA0126"/>
    <w:rsid w:val="00CA022A"/>
    <w:rsid w:val="00CA041B"/>
    <w:rsid w:val="00CA0756"/>
    <w:rsid w:val="00CA07E6"/>
    <w:rsid w:val="00CA0DED"/>
    <w:rsid w:val="00CA0F40"/>
    <w:rsid w:val="00CA0F4F"/>
    <w:rsid w:val="00CA0F55"/>
    <w:rsid w:val="00CA106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905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2D0"/>
    <w:rsid w:val="00CA68C1"/>
    <w:rsid w:val="00CA6AE2"/>
    <w:rsid w:val="00CA6F31"/>
    <w:rsid w:val="00CA7693"/>
    <w:rsid w:val="00CA7710"/>
    <w:rsid w:val="00CA7871"/>
    <w:rsid w:val="00CA7A0E"/>
    <w:rsid w:val="00CA7A23"/>
    <w:rsid w:val="00CA7BA1"/>
    <w:rsid w:val="00CA7C81"/>
    <w:rsid w:val="00CA7D76"/>
    <w:rsid w:val="00CB0127"/>
    <w:rsid w:val="00CB0198"/>
    <w:rsid w:val="00CB04E3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77F"/>
    <w:rsid w:val="00CB5860"/>
    <w:rsid w:val="00CB5E27"/>
    <w:rsid w:val="00CB5E40"/>
    <w:rsid w:val="00CB6563"/>
    <w:rsid w:val="00CB6C7D"/>
    <w:rsid w:val="00CB7075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3D7"/>
    <w:rsid w:val="00CC0448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2873"/>
    <w:rsid w:val="00CC3143"/>
    <w:rsid w:val="00CC33C3"/>
    <w:rsid w:val="00CC3D09"/>
    <w:rsid w:val="00CC437A"/>
    <w:rsid w:val="00CC45A1"/>
    <w:rsid w:val="00CC4C4B"/>
    <w:rsid w:val="00CC4E82"/>
    <w:rsid w:val="00CC4F2A"/>
    <w:rsid w:val="00CC50BA"/>
    <w:rsid w:val="00CC5200"/>
    <w:rsid w:val="00CC5DBC"/>
    <w:rsid w:val="00CC6049"/>
    <w:rsid w:val="00CC60B9"/>
    <w:rsid w:val="00CC61F2"/>
    <w:rsid w:val="00CC6730"/>
    <w:rsid w:val="00CC6823"/>
    <w:rsid w:val="00CC691D"/>
    <w:rsid w:val="00CC7BC4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BAE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21E"/>
    <w:rsid w:val="00CD5553"/>
    <w:rsid w:val="00CD5B00"/>
    <w:rsid w:val="00CD63B1"/>
    <w:rsid w:val="00CD6458"/>
    <w:rsid w:val="00CD66BD"/>
    <w:rsid w:val="00CD6BBB"/>
    <w:rsid w:val="00CD6EBB"/>
    <w:rsid w:val="00CD777C"/>
    <w:rsid w:val="00CD7934"/>
    <w:rsid w:val="00CD7A61"/>
    <w:rsid w:val="00CD7CD3"/>
    <w:rsid w:val="00CE02B7"/>
    <w:rsid w:val="00CE03BE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2BCB"/>
    <w:rsid w:val="00CE3165"/>
    <w:rsid w:val="00CE32FB"/>
    <w:rsid w:val="00CE39A3"/>
    <w:rsid w:val="00CE3DA2"/>
    <w:rsid w:val="00CE4386"/>
    <w:rsid w:val="00CE4CC9"/>
    <w:rsid w:val="00CE4CE6"/>
    <w:rsid w:val="00CE4D63"/>
    <w:rsid w:val="00CE4D66"/>
    <w:rsid w:val="00CE4F0F"/>
    <w:rsid w:val="00CE5236"/>
    <w:rsid w:val="00CE57F4"/>
    <w:rsid w:val="00CE59D5"/>
    <w:rsid w:val="00CE5B25"/>
    <w:rsid w:val="00CE606A"/>
    <w:rsid w:val="00CE60D8"/>
    <w:rsid w:val="00CE62FF"/>
    <w:rsid w:val="00CE63CB"/>
    <w:rsid w:val="00CE6423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03C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19D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DB3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1107"/>
    <w:rsid w:val="00D112DC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ADA"/>
    <w:rsid w:val="00D1411C"/>
    <w:rsid w:val="00D142B9"/>
    <w:rsid w:val="00D144EC"/>
    <w:rsid w:val="00D14558"/>
    <w:rsid w:val="00D14904"/>
    <w:rsid w:val="00D14CC0"/>
    <w:rsid w:val="00D15616"/>
    <w:rsid w:val="00D157DF"/>
    <w:rsid w:val="00D15838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A6F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1D7"/>
    <w:rsid w:val="00D2259C"/>
    <w:rsid w:val="00D22673"/>
    <w:rsid w:val="00D22D68"/>
    <w:rsid w:val="00D22F16"/>
    <w:rsid w:val="00D231BA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D53"/>
    <w:rsid w:val="00D26D8D"/>
    <w:rsid w:val="00D2714A"/>
    <w:rsid w:val="00D277E5"/>
    <w:rsid w:val="00D27839"/>
    <w:rsid w:val="00D278E7"/>
    <w:rsid w:val="00D30344"/>
    <w:rsid w:val="00D304C9"/>
    <w:rsid w:val="00D3075A"/>
    <w:rsid w:val="00D30DB5"/>
    <w:rsid w:val="00D30E1D"/>
    <w:rsid w:val="00D3100D"/>
    <w:rsid w:val="00D3133F"/>
    <w:rsid w:val="00D314BD"/>
    <w:rsid w:val="00D31AFD"/>
    <w:rsid w:val="00D31C6D"/>
    <w:rsid w:val="00D31F1C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1DC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3D9"/>
    <w:rsid w:val="00D41EBB"/>
    <w:rsid w:val="00D42E55"/>
    <w:rsid w:val="00D43030"/>
    <w:rsid w:val="00D432A1"/>
    <w:rsid w:val="00D432E6"/>
    <w:rsid w:val="00D433EA"/>
    <w:rsid w:val="00D43816"/>
    <w:rsid w:val="00D43A07"/>
    <w:rsid w:val="00D43AB9"/>
    <w:rsid w:val="00D43CAD"/>
    <w:rsid w:val="00D43E62"/>
    <w:rsid w:val="00D446DF"/>
    <w:rsid w:val="00D44767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316"/>
    <w:rsid w:val="00D46A92"/>
    <w:rsid w:val="00D47053"/>
    <w:rsid w:val="00D47527"/>
    <w:rsid w:val="00D476BE"/>
    <w:rsid w:val="00D47B35"/>
    <w:rsid w:val="00D47B3F"/>
    <w:rsid w:val="00D47BCE"/>
    <w:rsid w:val="00D47D25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2E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83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6A69"/>
    <w:rsid w:val="00D66B8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0F86"/>
    <w:rsid w:val="00D71001"/>
    <w:rsid w:val="00D71151"/>
    <w:rsid w:val="00D712B2"/>
    <w:rsid w:val="00D718F0"/>
    <w:rsid w:val="00D720AD"/>
    <w:rsid w:val="00D72363"/>
    <w:rsid w:val="00D72566"/>
    <w:rsid w:val="00D729A1"/>
    <w:rsid w:val="00D72BCE"/>
    <w:rsid w:val="00D72F7D"/>
    <w:rsid w:val="00D730D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4A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4E9"/>
    <w:rsid w:val="00D76571"/>
    <w:rsid w:val="00D76E1E"/>
    <w:rsid w:val="00D76E2C"/>
    <w:rsid w:val="00D76FE4"/>
    <w:rsid w:val="00D77102"/>
    <w:rsid w:val="00D77551"/>
    <w:rsid w:val="00D777F1"/>
    <w:rsid w:val="00D77AA2"/>
    <w:rsid w:val="00D77CF2"/>
    <w:rsid w:val="00D803B5"/>
    <w:rsid w:val="00D8062B"/>
    <w:rsid w:val="00D80998"/>
    <w:rsid w:val="00D809A5"/>
    <w:rsid w:val="00D80CB5"/>
    <w:rsid w:val="00D81B87"/>
    <w:rsid w:val="00D81DFE"/>
    <w:rsid w:val="00D81E3D"/>
    <w:rsid w:val="00D823C9"/>
    <w:rsid w:val="00D827AC"/>
    <w:rsid w:val="00D82935"/>
    <w:rsid w:val="00D82DE0"/>
    <w:rsid w:val="00D82EA1"/>
    <w:rsid w:val="00D830E2"/>
    <w:rsid w:val="00D83FE3"/>
    <w:rsid w:val="00D8478D"/>
    <w:rsid w:val="00D84964"/>
    <w:rsid w:val="00D84AD8"/>
    <w:rsid w:val="00D84B6F"/>
    <w:rsid w:val="00D84E53"/>
    <w:rsid w:val="00D84EBD"/>
    <w:rsid w:val="00D84EFD"/>
    <w:rsid w:val="00D851D5"/>
    <w:rsid w:val="00D85446"/>
    <w:rsid w:val="00D854EE"/>
    <w:rsid w:val="00D85555"/>
    <w:rsid w:val="00D85A99"/>
    <w:rsid w:val="00D85B96"/>
    <w:rsid w:val="00D85BDB"/>
    <w:rsid w:val="00D860FC"/>
    <w:rsid w:val="00D862F3"/>
    <w:rsid w:val="00D86374"/>
    <w:rsid w:val="00D8647E"/>
    <w:rsid w:val="00D864E1"/>
    <w:rsid w:val="00D86521"/>
    <w:rsid w:val="00D86768"/>
    <w:rsid w:val="00D87106"/>
    <w:rsid w:val="00D87205"/>
    <w:rsid w:val="00D872EB"/>
    <w:rsid w:val="00D87600"/>
    <w:rsid w:val="00D8760F"/>
    <w:rsid w:val="00D876D6"/>
    <w:rsid w:val="00D900AE"/>
    <w:rsid w:val="00D904EF"/>
    <w:rsid w:val="00D906BB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044"/>
    <w:rsid w:val="00D962D0"/>
    <w:rsid w:val="00D96308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DB0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BC6"/>
    <w:rsid w:val="00DA6C32"/>
    <w:rsid w:val="00DA6C51"/>
    <w:rsid w:val="00DA6E89"/>
    <w:rsid w:val="00DA6FA5"/>
    <w:rsid w:val="00DA70FA"/>
    <w:rsid w:val="00DA755C"/>
    <w:rsid w:val="00DA7666"/>
    <w:rsid w:val="00DA79F7"/>
    <w:rsid w:val="00DA7D14"/>
    <w:rsid w:val="00DB0001"/>
    <w:rsid w:val="00DB03A5"/>
    <w:rsid w:val="00DB0867"/>
    <w:rsid w:val="00DB0A32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2A"/>
    <w:rsid w:val="00DB3F9A"/>
    <w:rsid w:val="00DB421F"/>
    <w:rsid w:val="00DB44A0"/>
    <w:rsid w:val="00DB51CA"/>
    <w:rsid w:val="00DB526A"/>
    <w:rsid w:val="00DB5E24"/>
    <w:rsid w:val="00DB5EF5"/>
    <w:rsid w:val="00DB62E7"/>
    <w:rsid w:val="00DB680A"/>
    <w:rsid w:val="00DB69A6"/>
    <w:rsid w:val="00DB6B5A"/>
    <w:rsid w:val="00DB6E9E"/>
    <w:rsid w:val="00DB70AA"/>
    <w:rsid w:val="00DB70BA"/>
    <w:rsid w:val="00DB7297"/>
    <w:rsid w:val="00DB7648"/>
    <w:rsid w:val="00DB766A"/>
    <w:rsid w:val="00DB78CA"/>
    <w:rsid w:val="00DB797D"/>
    <w:rsid w:val="00DB7ABE"/>
    <w:rsid w:val="00DB7BCC"/>
    <w:rsid w:val="00DB7CF4"/>
    <w:rsid w:val="00DB7D95"/>
    <w:rsid w:val="00DB7F73"/>
    <w:rsid w:val="00DC0212"/>
    <w:rsid w:val="00DC02B3"/>
    <w:rsid w:val="00DC03CC"/>
    <w:rsid w:val="00DC0AEF"/>
    <w:rsid w:val="00DC12BA"/>
    <w:rsid w:val="00DC14F2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50EF"/>
    <w:rsid w:val="00DC51B9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5C5"/>
    <w:rsid w:val="00DD173B"/>
    <w:rsid w:val="00DD1875"/>
    <w:rsid w:val="00DD1A2F"/>
    <w:rsid w:val="00DD2511"/>
    <w:rsid w:val="00DD262C"/>
    <w:rsid w:val="00DD2D69"/>
    <w:rsid w:val="00DD2E7C"/>
    <w:rsid w:val="00DD3423"/>
    <w:rsid w:val="00DD3491"/>
    <w:rsid w:val="00DD3710"/>
    <w:rsid w:val="00DD3803"/>
    <w:rsid w:val="00DD3A94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562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6DB9"/>
    <w:rsid w:val="00DD728D"/>
    <w:rsid w:val="00DD7862"/>
    <w:rsid w:val="00DD7B4D"/>
    <w:rsid w:val="00DD7C04"/>
    <w:rsid w:val="00DD7E3E"/>
    <w:rsid w:val="00DE00A2"/>
    <w:rsid w:val="00DE01D2"/>
    <w:rsid w:val="00DE06FA"/>
    <w:rsid w:val="00DE0CB9"/>
    <w:rsid w:val="00DE144B"/>
    <w:rsid w:val="00DE1776"/>
    <w:rsid w:val="00DE199A"/>
    <w:rsid w:val="00DE1C8F"/>
    <w:rsid w:val="00DE2183"/>
    <w:rsid w:val="00DE21D6"/>
    <w:rsid w:val="00DE2241"/>
    <w:rsid w:val="00DE24BC"/>
    <w:rsid w:val="00DE25CE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34"/>
    <w:rsid w:val="00DE4276"/>
    <w:rsid w:val="00DE434D"/>
    <w:rsid w:val="00DE46BE"/>
    <w:rsid w:val="00DE495C"/>
    <w:rsid w:val="00DE507D"/>
    <w:rsid w:val="00DE54C0"/>
    <w:rsid w:val="00DE553B"/>
    <w:rsid w:val="00DE58B5"/>
    <w:rsid w:val="00DE58DF"/>
    <w:rsid w:val="00DE58E8"/>
    <w:rsid w:val="00DE5BF6"/>
    <w:rsid w:val="00DE5CD8"/>
    <w:rsid w:val="00DE5F3B"/>
    <w:rsid w:val="00DE6786"/>
    <w:rsid w:val="00DE67D5"/>
    <w:rsid w:val="00DE6AB8"/>
    <w:rsid w:val="00DE6AF4"/>
    <w:rsid w:val="00DE6B2B"/>
    <w:rsid w:val="00DE7247"/>
    <w:rsid w:val="00DE72E9"/>
    <w:rsid w:val="00DE7576"/>
    <w:rsid w:val="00DE7B95"/>
    <w:rsid w:val="00DE7CAF"/>
    <w:rsid w:val="00DE7F51"/>
    <w:rsid w:val="00DF0A09"/>
    <w:rsid w:val="00DF0C10"/>
    <w:rsid w:val="00DF15FF"/>
    <w:rsid w:val="00DF1909"/>
    <w:rsid w:val="00DF1D6F"/>
    <w:rsid w:val="00DF2269"/>
    <w:rsid w:val="00DF22EF"/>
    <w:rsid w:val="00DF2382"/>
    <w:rsid w:val="00DF2388"/>
    <w:rsid w:val="00DF24B3"/>
    <w:rsid w:val="00DF27AF"/>
    <w:rsid w:val="00DF28A5"/>
    <w:rsid w:val="00DF2E57"/>
    <w:rsid w:val="00DF2E68"/>
    <w:rsid w:val="00DF2F06"/>
    <w:rsid w:val="00DF39CD"/>
    <w:rsid w:val="00DF3CD1"/>
    <w:rsid w:val="00DF3EC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225"/>
    <w:rsid w:val="00E00755"/>
    <w:rsid w:val="00E007F3"/>
    <w:rsid w:val="00E008ED"/>
    <w:rsid w:val="00E00F6A"/>
    <w:rsid w:val="00E00FA8"/>
    <w:rsid w:val="00E0106D"/>
    <w:rsid w:val="00E011F0"/>
    <w:rsid w:val="00E01319"/>
    <w:rsid w:val="00E01387"/>
    <w:rsid w:val="00E01660"/>
    <w:rsid w:val="00E01845"/>
    <w:rsid w:val="00E01C85"/>
    <w:rsid w:val="00E01D53"/>
    <w:rsid w:val="00E02094"/>
    <w:rsid w:val="00E020F6"/>
    <w:rsid w:val="00E021B5"/>
    <w:rsid w:val="00E022A4"/>
    <w:rsid w:val="00E026CD"/>
    <w:rsid w:val="00E02C03"/>
    <w:rsid w:val="00E02E2C"/>
    <w:rsid w:val="00E03046"/>
    <w:rsid w:val="00E03164"/>
    <w:rsid w:val="00E03265"/>
    <w:rsid w:val="00E0335D"/>
    <w:rsid w:val="00E034B8"/>
    <w:rsid w:val="00E0386C"/>
    <w:rsid w:val="00E03C94"/>
    <w:rsid w:val="00E03CF5"/>
    <w:rsid w:val="00E03D4A"/>
    <w:rsid w:val="00E03D72"/>
    <w:rsid w:val="00E043B8"/>
    <w:rsid w:val="00E048DE"/>
    <w:rsid w:val="00E04B41"/>
    <w:rsid w:val="00E05092"/>
    <w:rsid w:val="00E0515D"/>
    <w:rsid w:val="00E05200"/>
    <w:rsid w:val="00E0556E"/>
    <w:rsid w:val="00E05751"/>
    <w:rsid w:val="00E05CF4"/>
    <w:rsid w:val="00E05FE1"/>
    <w:rsid w:val="00E06249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A25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0EA"/>
    <w:rsid w:val="00E14A58"/>
    <w:rsid w:val="00E14BAC"/>
    <w:rsid w:val="00E14FAE"/>
    <w:rsid w:val="00E156F7"/>
    <w:rsid w:val="00E157D2"/>
    <w:rsid w:val="00E15A13"/>
    <w:rsid w:val="00E1660E"/>
    <w:rsid w:val="00E16817"/>
    <w:rsid w:val="00E16B57"/>
    <w:rsid w:val="00E16DD1"/>
    <w:rsid w:val="00E1717A"/>
    <w:rsid w:val="00E17B82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2FC9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FF"/>
    <w:rsid w:val="00E256A7"/>
    <w:rsid w:val="00E259F2"/>
    <w:rsid w:val="00E25CFE"/>
    <w:rsid w:val="00E25D28"/>
    <w:rsid w:val="00E25F99"/>
    <w:rsid w:val="00E26100"/>
    <w:rsid w:val="00E261D9"/>
    <w:rsid w:val="00E26430"/>
    <w:rsid w:val="00E2656D"/>
    <w:rsid w:val="00E267B3"/>
    <w:rsid w:val="00E26AF1"/>
    <w:rsid w:val="00E27225"/>
    <w:rsid w:val="00E27A0A"/>
    <w:rsid w:val="00E27D02"/>
    <w:rsid w:val="00E27FBA"/>
    <w:rsid w:val="00E3005A"/>
    <w:rsid w:val="00E30797"/>
    <w:rsid w:val="00E311B7"/>
    <w:rsid w:val="00E3127C"/>
    <w:rsid w:val="00E31391"/>
    <w:rsid w:val="00E31B29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4FE2"/>
    <w:rsid w:val="00E3534E"/>
    <w:rsid w:val="00E35B99"/>
    <w:rsid w:val="00E36116"/>
    <w:rsid w:val="00E36184"/>
    <w:rsid w:val="00E36279"/>
    <w:rsid w:val="00E36D87"/>
    <w:rsid w:val="00E36DE3"/>
    <w:rsid w:val="00E36F09"/>
    <w:rsid w:val="00E373AF"/>
    <w:rsid w:val="00E37437"/>
    <w:rsid w:val="00E37946"/>
    <w:rsid w:val="00E37D63"/>
    <w:rsid w:val="00E37EC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505"/>
    <w:rsid w:val="00E45B01"/>
    <w:rsid w:val="00E45DA9"/>
    <w:rsid w:val="00E461F5"/>
    <w:rsid w:val="00E4628C"/>
    <w:rsid w:val="00E46CAF"/>
    <w:rsid w:val="00E46CBC"/>
    <w:rsid w:val="00E46D2D"/>
    <w:rsid w:val="00E47239"/>
    <w:rsid w:val="00E47271"/>
    <w:rsid w:val="00E4769E"/>
    <w:rsid w:val="00E477DC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223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5C9"/>
    <w:rsid w:val="00E55636"/>
    <w:rsid w:val="00E556AE"/>
    <w:rsid w:val="00E55A1B"/>
    <w:rsid w:val="00E55BBC"/>
    <w:rsid w:val="00E55CF9"/>
    <w:rsid w:val="00E55E2E"/>
    <w:rsid w:val="00E5617B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5CB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03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5F4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4C5"/>
    <w:rsid w:val="00E675CA"/>
    <w:rsid w:val="00E67756"/>
    <w:rsid w:val="00E67ABD"/>
    <w:rsid w:val="00E67DAF"/>
    <w:rsid w:val="00E67E55"/>
    <w:rsid w:val="00E67EED"/>
    <w:rsid w:val="00E7019B"/>
    <w:rsid w:val="00E70211"/>
    <w:rsid w:val="00E704E8"/>
    <w:rsid w:val="00E705EF"/>
    <w:rsid w:val="00E70663"/>
    <w:rsid w:val="00E706A9"/>
    <w:rsid w:val="00E706E0"/>
    <w:rsid w:val="00E70B13"/>
    <w:rsid w:val="00E70B3B"/>
    <w:rsid w:val="00E70FEE"/>
    <w:rsid w:val="00E7139C"/>
    <w:rsid w:val="00E719B8"/>
    <w:rsid w:val="00E71D4D"/>
    <w:rsid w:val="00E720D2"/>
    <w:rsid w:val="00E722EC"/>
    <w:rsid w:val="00E72520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95B"/>
    <w:rsid w:val="00E73A10"/>
    <w:rsid w:val="00E73A27"/>
    <w:rsid w:val="00E73B04"/>
    <w:rsid w:val="00E73D55"/>
    <w:rsid w:val="00E73F67"/>
    <w:rsid w:val="00E73FDF"/>
    <w:rsid w:val="00E73FF1"/>
    <w:rsid w:val="00E74092"/>
    <w:rsid w:val="00E74889"/>
    <w:rsid w:val="00E74906"/>
    <w:rsid w:val="00E74A66"/>
    <w:rsid w:val="00E74DC0"/>
    <w:rsid w:val="00E74FCA"/>
    <w:rsid w:val="00E7501C"/>
    <w:rsid w:val="00E755EA"/>
    <w:rsid w:val="00E75A4B"/>
    <w:rsid w:val="00E75B57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77F9D"/>
    <w:rsid w:val="00E809F6"/>
    <w:rsid w:val="00E80D8A"/>
    <w:rsid w:val="00E80E09"/>
    <w:rsid w:val="00E8114B"/>
    <w:rsid w:val="00E8159B"/>
    <w:rsid w:val="00E816FB"/>
    <w:rsid w:val="00E8208E"/>
    <w:rsid w:val="00E820D2"/>
    <w:rsid w:val="00E82CDE"/>
    <w:rsid w:val="00E8340B"/>
    <w:rsid w:val="00E834AE"/>
    <w:rsid w:val="00E834C6"/>
    <w:rsid w:val="00E83543"/>
    <w:rsid w:val="00E83760"/>
    <w:rsid w:val="00E837A4"/>
    <w:rsid w:val="00E83A4B"/>
    <w:rsid w:val="00E83B2A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0EF0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1E0"/>
    <w:rsid w:val="00E934B3"/>
    <w:rsid w:val="00E93879"/>
    <w:rsid w:val="00E939A3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934"/>
    <w:rsid w:val="00E95CFD"/>
    <w:rsid w:val="00E95D9B"/>
    <w:rsid w:val="00E963A3"/>
    <w:rsid w:val="00E963C5"/>
    <w:rsid w:val="00E9643D"/>
    <w:rsid w:val="00E9656D"/>
    <w:rsid w:val="00E966AF"/>
    <w:rsid w:val="00E96FAA"/>
    <w:rsid w:val="00E96FB6"/>
    <w:rsid w:val="00E972F4"/>
    <w:rsid w:val="00E973BA"/>
    <w:rsid w:val="00E9746E"/>
    <w:rsid w:val="00E974F4"/>
    <w:rsid w:val="00E97601"/>
    <w:rsid w:val="00E97AF8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2AD"/>
    <w:rsid w:val="00EB032C"/>
    <w:rsid w:val="00EB0AA5"/>
    <w:rsid w:val="00EB0BB8"/>
    <w:rsid w:val="00EB0F55"/>
    <w:rsid w:val="00EB12FE"/>
    <w:rsid w:val="00EB1429"/>
    <w:rsid w:val="00EB1676"/>
    <w:rsid w:val="00EB180D"/>
    <w:rsid w:val="00EB1891"/>
    <w:rsid w:val="00EB199B"/>
    <w:rsid w:val="00EB1B32"/>
    <w:rsid w:val="00EB1CA4"/>
    <w:rsid w:val="00EB1E87"/>
    <w:rsid w:val="00EB2284"/>
    <w:rsid w:val="00EB26A3"/>
    <w:rsid w:val="00EB26F4"/>
    <w:rsid w:val="00EB2753"/>
    <w:rsid w:val="00EB2A48"/>
    <w:rsid w:val="00EB2E3A"/>
    <w:rsid w:val="00EB2E88"/>
    <w:rsid w:val="00EB31B4"/>
    <w:rsid w:val="00EB31E0"/>
    <w:rsid w:val="00EB32C1"/>
    <w:rsid w:val="00EB3526"/>
    <w:rsid w:val="00EB3554"/>
    <w:rsid w:val="00EB3581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67C"/>
    <w:rsid w:val="00EB4E53"/>
    <w:rsid w:val="00EB4F8F"/>
    <w:rsid w:val="00EB5509"/>
    <w:rsid w:val="00EB5583"/>
    <w:rsid w:val="00EB5761"/>
    <w:rsid w:val="00EB5762"/>
    <w:rsid w:val="00EB6009"/>
    <w:rsid w:val="00EB6110"/>
    <w:rsid w:val="00EB62D3"/>
    <w:rsid w:val="00EB6A09"/>
    <w:rsid w:val="00EB6A53"/>
    <w:rsid w:val="00EB6F04"/>
    <w:rsid w:val="00EB7355"/>
    <w:rsid w:val="00EB741B"/>
    <w:rsid w:val="00EB7619"/>
    <w:rsid w:val="00EB7996"/>
    <w:rsid w:val="00EB7AAF"/>
    <w:rsid w:val="00EB7ACC"/>
    <w:rsid w:val="00EC01D1"/>
    <w:rsid w:val="00EC02AE"/>
    <w:rsid w:val="00EC02C6"/>
    <w:rsid w:val="00EC03F8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2B3"/>
    <w:rsid w:val="00EC1326"/>
    <w:rsid w:val="00EC1621"/>
    <w:rsid w:val="00EC1D2C"/>
    <w:rsid w:val="00EC1E2D"/>
    <w:rsid w:val="00EC2374"/>
    <w:rsid w:val="00EC2599"/>
    <w:rsid w:val="00EC2737"/>
    <w:rsid w:val="00EC2A59"/>
    <w:rsid w:val="00EC2DDB"/>
    <w:rsid w:val="00EC350A"/>
    <w:rsid w:val="00EC3518"/>
    <w:rsid w:val="00EC3A8B"/>
    <w:rsid w:val="00EC3B2E"/>
    <w:rsid w:val="00EC4052"/>
    <w:rsid w:val="00EC413B"/>
    <w:rsid w:val="00EC430F"/>
    <w:rsid w:val="00EC470C"/>
    <w:rsid w:val="00EC476C"/>
    <w:rsid w:val="00EC4A71"/>
    <w:rsid w:val="00EC4B6F"/>
    <w:rsid w:val="00EC4BA1"/>
    <w:rsid w:val="00EC4BB6"/>
    <w:rsid w:val="00EC4FE5"/>
    <w:rsid w:val="00EC50A6"/>
    <w:rsid w:val="00EC541E"/>
    <w:rsid w:val="00EC559D"/>
    <w:rsid w:val="00EC5681"/>
    <w:rsid w:val="00EC58DC"/>
    <w:rsid w:val="00EC5B44"/>
    <w:rsid w:val="00EC5E4A"/>
    <w:rsid w:val="00EC671D"/>
    <w:rsid w:val="00EC6DFA"/>
    <w:rsid w:val="00EC7119"/>
    <w:rsid w:val="00EC722D"/>
    <w:rsid w:val="00EC7E5D"/>
    <w:rsid w:val="00EC7ED9"/>
    <w:rsid w:val="00ED0176"/>
    <w:rsid w:val="00ED01B9"/>
    <w:rsid w:val="00ED0453"/>
    <w:rsid w:val="00ED08A9"/>
    <w:rsid w:val="00ED098A"/>
    <w:rsid w:val="00ED0D72"/>
    <w:rsid w:val="00ED0ED8"/>
    <w:rsid w:val="00ED11DE"/>
    <w:rsid w:val="00ED14A6"/>
    <w:rsid w:val="00ED1659"/>
    <w:rsid w:val="00ED17DF"/>
    <w:rsid w:val="00ED1928"/>
    <w:rsid w:val="00ED2505"/>
    <w:rsid w:val="00ED2877"/>
    <w:rsid w:val="00ED2D52"/>
    <w:rsid w:val="00ED329B"/>
    <w:rsid w:val="00ED332B"/>
    <w:rsid w:val="00ED334A"/>
    <w:rsid w:val="00ED384B"/>
    <w:rsid w:val="00ED38B0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7D7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7E1"/>
    <w:rsid w:val="00EE0896"/>
    <w:rsid w:val="00EE0E28"/>
    <w:rsid w:val="00EE129D"/>
    <w:rsid w:val="00EE148A"/>
    <w:rsid w:val="00EE161C"/>
    <w:rsid w:val="00EE198E"/>
    <w:rsid w:val="00EE1F4F"/>
    <w:rsid w:val="00EE21AD"/>
    <w:rsid w:val="00EE24A0"/>
    <w:rsid w:val="00EE2A20"/>
    <w:rsid w:val="00EE2A52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53F0"/>
    <w:rsid w:val="00EE5823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A6B"/>
    <w:rsid w:val="00EF2FD9"/>
    <w:rsid w:val="00EF38CF"/>
    <w:rsid w:val="00EF3C29"/>
    <w:rsid w:val="00EF4019"/>
    <w:rsid w:val="00EF451B"/>
    <w:rsid w:val="00EF480B"/>
    <w:rsid w:val="00EF4854"/>
    <w:rsid w:val="00EF4B1F"/>
    <w:rsid w:val="00EF4D8F"/>
    <w:rsid w:val="00EF4E60"/>
    <w:rsid w:val="00EF4EB4"/>
    <w:rsid w:val="00EF53B9"/>
    <w:rsid w:val="00EF5507"/>
    <w:rsid w:val="00EF6114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2D0"/>
    <w:rsid w:val="00F0138E"/>
    <w:rsid w:val="00F01864"/>
    <w:rsid w:val="00F01A24"/>
    <w:rsid w:val="00F01AB4"/>
    <w:rsid w:val="00F01CB6"/>
    <w:rsid w:val="00F01D60"/>
    <w:rsid w:val="00F01E88"/>
    <w:rsid w:val="00F01F56"/>
    <w:rsid w:val="00F020D5"/>
    <w:rsid w:val="00F02657"/>
    <w:rsid w:val="00F027C0"/>
    <w:rsid w:val="00F02952"/>
    <w:rsid w:val="00F02B8C"/>
    <w:rsid w:val="00F03408"/>
    <w:rsid w:val="00F03672"/>
    <w:rsid w:val="00F03951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EE8"/>
    <w:rsid w:val="00F073FA"/>
    <w:rsid w:val="00F0762C"/>
    <w:rsid w:val="00F07691"/>
    <w:rsid w:val="00F07ECB"/>
    <w:rsid w:val="00F07EED"/>
    <w:rsid w:val="00F10070"/>
    <w:rsid w:val="00F101E9"/>
    <w:rsid w:val="00F10EBF"/>
    <w:rsid w:val="00F10FE8"/>
    <w:rsid w:val="00F112F7"/>
    <w:rsid w:val="00F1150A"/>
    <w:rsid w:val="00F117B6"/>
    <w:rsid w:val="00F1193F"/>
    <w:rsid w:val="00F11BB0"/>
    <w:rsid w:val="00F11BD5"/>
    <w:rsid w:val="00F1233C"/>
    <w:rsid w:val="00F12459"/>
    <w:rsid w:val="00F12884"/>
    <w:rsid w:val="00F12ACC"/>
    <w:rsid w:val="00F12AF3"/>
    <w:rsid w:val="00F12DB6"/>
    <w:rsid w:val="00F12E98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4C9"/>
    <w:rsid w:val="00F155CB"/>
    <w:rsid w:val="00F156C9"/>
    <w:rsid w:val="00F1594C"/>
    <w:rsid w:val="00F15AD0"/>
    <w:rsid w:val="00F15C6C"/>
    <w:rsid w:val="00F1669F"/>
    <w:rsid w:val="00F168F8"/>
    <w:rsid w:val="00F169B6"/>
    <w:rsid w:val="00F16BB3"/>
    <w:rsid w:val="00F16ED2"/>
    <w:rsid w:val="00F171CD"/>
    <w:rsid w:val="00F17344"/>
    <w:rsid w:val="00F17409"/>
    <w:rsid w:val="00F17925"/>
    <w:rsid w:val="00F17B1B"/>
    <w:rsid w:val="00F17EF4"/>
    <w:rsid w:val="00F20143"/>
    <w:rsid w:val="00F208E0"/>
    <w:rsid w:val="00F20A0B"/>
    <w:rsid w:val="00F20C6B"/>
    <w:rsid w:val="00F21499"/>
    <w:rsid w:val="00F216A3"/>
    <w:rsid w:val="00F21B1D"/>
    <w:rsid w:val="00F21DF5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033"/>
    <w:rsid w:val="00F25455"/>
    <w:rsid w:val="00F256E8"/>
    <w:rsid w:val="00F25859"/>
    <w:rsid w:val="00F25B5C"/>
    <w:rsid w:val="00F25E39"/>
    <w:rsid w:val="00F26057"/>
    <w:rsid w:val="00F26517"/>
    <w:rsid w:val="00F26647"/>
    <w:rsid w:val="00F26DBE"/>
    <w:rsid w:val="00F27090"/>
    <w:rsid w:val="00F27159"/>
    <w:rsid w:val="00F275BF"/>
    <w:rsid w:val="00F27661"/>
    <w:rsid w:val="00F301B0"/>
    <w:rsid w:val="00F3049F"/>
    <w:rsid w:val="00F30533"/>
    <w:rsid w:val="00F30BF4"/>
    <w:rsid w:val="00F30CC5"/>
    <w:rsid w:val="00F30CEB"/>
    <w:rsid w:val="00F30E9D"/>
    <w:rsid w:val="00F30F0E"/>
    <w:rsid w:val="00F31D0C"/>
    <w:rsid w:val="00F31DB2"/>
    <w:rsid w:val="00F3280A"/>
    <w:rsid w:val="00F3296C"/>
    <w:rsid w:val="00F32A47"/>
    <w:rsid w:val="00F32A67"/>
    <w:rsid w:val="00F32B69"/>
    <w:rsid w:val="00F32FF7"/>
    <w:rsid w:val="00F33220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1E6"/>
    <w:rsid w:val="00F355A4"/>
    <w:rsid w:val="00F35AB3"/>
    <w:rsid w:val="00F35C9D"/>
    <w:rsid w:val="00F35ECC"/>
    <w:rsid w:val="00F362C0"/>
    <w:rsid w:val="00F3658B"/>
    <w:rsid w:val="00F366B3"/>
    <w:rsid w:val="00F366BE"/>
    <w:rsid w:val="00F36C74"/>
    <w:rsid w:val="00F36CC8"/>
    <w:rsid w:val="00F36FA5"/>
    <w:rsid w:val="00F37995"/>
    <w:rsid w:val="00F379A5"/>
    <w:rsid w:val="00F37A97"/>
    <w:rsid w:val="00F37EED"/>
    <w:rsid w:val="00F37F2C"/>
    <w:rsid w:val="00F4003D"/>
    <w:rsid w:val="00F402FF"/>
    <w:rsid w:val="00F40373"/>
    <w:rsid w:val="00F4038D"/>
    <w:rsid w:val="00F40587"/>
    <w:rsid w:val="00F40627"/>
    <w:rsid w:val="00F4066E"/>
    <w:rsid w:val="00F40A96"/>
    <w:rsid w:val="00F40D2F"/>
    <w:rsid w:val="00F411DF"/>
    <w:rsid w:val="00F413EF"/>
    <w:rsid w:val="00F41755"/>
    <w:rsid w:val="00F417FB"/>
    <w:rsid w:val="00F41D2E"/>
    <w:rsid w:val="00F421E2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9A7"/>
    <w:rsid w:val="00F46FE0"/>
    <w:rsid w:val="00F4706D"/>
    <w:rsid w:val="00F471A4"/>
    <w:rsid w:val="00F474B5"/>
    <w:rsid w:val="00F47A01"/>
    <w:rsid w:val="00F47ADD"/>
    <w:rsid w:val="00F47B55"/>
    <w:rsid w:val="00F504BF"/>
    <w:rsid w:val="00F50570"/>
    <w:rsid w:val="00F50604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1FC1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538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4F94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310"/>
    <w:rsid w:val="00F63E7C"/>
    <w:rsid w:val="00F64006"/>
    <w:rsid w:val="00F64564"/>
    <w:rsid w:val="00F645DF"/>
    <w:rsid w:val="00F64811"/>
    <w:rsid w:val="00F6482B"/>
    <w:rsid w:val="00F649DB"/>
    <w:rsid w:val="00F64BA7"/>
    <w:rsid w:val="00F64C57"/>
    <w:rsid w:val="00F64E88"/>
    <w:rsid w:val="00F64E90"/>
    <w:rsid w:val="00F64F68"/>
    <w:rsid w:val="00F64F71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00D"/>
    <w:rsid w:val="00F71123"/>
    <w:rsid w:val="00F71199"/>
    <w:rsid w:val="00F716ED"/>
    <w:rsid w:val="00F71880"/>
    <w:rsid w:val="00F71D28"/>
    <w:rsid w:val="00F720C1"/>
    <w:rsid w:val="00F723A8"/>
    <w:rsid w:val="00F725C9"/>
    <w:rsid w:val="00F72A43"/>
    <w:rsid w:val="00F72BEE"/>
    <w:rsid w:val="00F72C4A"/>
    <w:rsid w:val="00F73027"/>
    <w:rsid w:val="00F73170"/>
    <w:rsid w:val="00F7348F"/>
    <w:rsid w:val="00F735AF"/>
    <w:rsid w:val="00F7360F"/>
    <w:rsid w:val="00F7377A"/>
    <w:rsid w:val="00F73967"/>
    <w:rsid w:val="00F74347"/>
    <w:rsid w:val="00F74BAE"/>
    <w:rsid w:val="00F74C3D"/>
    <w:rsid w:val="00F74D4A"/>
    <w:rsid w:val="00F750CF"/>
    <w:rsid w:val="00F75227"/>
    <w:rsid w:val="00F754E0"/>
    <w:rsid w:val="00F757D7"/>
    <w:rsid w:val="00F75809"/>
    <w:rsid w:val="00F75D35"/>
    <w:rsid w:val="00F75E09"/>
    <w:rsid w:val="00F75F60"/>
    <w:rsid w:val="00F76528"/>
    <w:rsid w:val="00F768E2"/>
    <w:rsid w:val="00F76FC9"/>
    <w:rsid w:val="00F7722F"/>
    <w:rsid w:val="00F772CB"/>
    <w:rsid w:val="00F77930"/>
    <w:rsid w:val="00F77A2A"/>
    <w:rsid w:val="00F77A9A"/>
    <w:rsid w:val="00F77D33"/>
    <w:rsid w:val="00F77F61"/>
    <w:rsid w:val="00F801AD"/>
    <w:rsid w:val="00F80398"/>
    <w:rsid w:val="00F80408"/>
    <w:rsid w:val="00F80CB0"/>
    <w:rsid w:val="00F80F02"/>
    <w:rsid w:val="00F80F81"/>
    <w:rsid w:val="00F81185"/>
    <w:rsid w:val="00F812DD"/>
    <w:rsid w:val="00F812F0"/>
    <w:rsid w:val="00F81361"/>
    <w:rsid w:val="00F815D1"/>
    <w:rsid w:val="00F815E7"/>
    <w:rsid w:val="00F817EF"/>
    <w:rsid w:val="00F81A2D"/>
    <w:rsid w:val="00F82204"/>
    <w:rsid w:val="00F82A27"/>
    <w:rsid w:val="00F82F02"/>
    <w:rsid w:val="00F8353B"/>
    <w:rsid w:val="00F838D2"/>
    <w:rsid w:val="00F8395D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10C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986"/>
    <w:rsid w:val="00F92E84"/>
    <w:rsid w:val="00F92F27"/>
    <w:rsid w:val="00F92F38"/>
    <w:rsid w:val="00F930C5"/>
    <w:rsid w:val="00F943A4"/>
    <w:rsid w:val="00F94425"/>
    <w:rsid w:val="00F94679"/>
    <w:rsid w:val="00F9538E"/>
    <w:rsid w:val="00F95793"/>
    <w:rsid w:val="00F95A1C"/>
    <w:rsid w:val="00F95A25"/>
    <w:rsid w:val="00F95BC2"/>
    <w:rsid w:val="00F95C18"/>
    <w:rsid w:val="00F95E02"/>
    <w:rsid w:val="00F96628"/>
    <w:rsid w:val="00F96A44"/>
    <w:rsid w:val="00F96BC4"/>
    <w:rsid w:val="00F96BD6"/>
    <w:rsid w:val="00F97194"/>
    <w:rsid w:val="00F97590"/>
    <w:rsid w:val="00F97BC8"/>
    <w:rsid w:val="00F97CFA"/>
    <w:rsid w:val="00FA00CA"/>
    <w:rsid w:val="00FA0226"/>
    <w:rsid w:val="00FA0610"/>
    <w:rsid w:val="00FA078A"/>
    <w:rsid w:val="00FA07DB"/>
    <w:rsid w:val="00FA09C6"/>
    <w:rsid w:val="00FA0AAC"/>
    <w:rsid w:val="00FA0B22"/>
    <w:rsid w:val="00FA0C55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1E4"/>
    <w:rsid w:val="00FA4E13"/>
    <w:rsid w:val="00FA4E85"/>
    <w:rsid w:val="00FA4EE6"/>
    <w:rsid w:val="00FA54AA"/>
    <w:rsid w:val="00FA5531"/>
    <w:rsid w:val="00FA59CA"/>
    <w:rsid w:val="00FA5A86"/>
    <w:rsid w:val="00FA6015"/>
    <w:rsid w:val="00FA6261"/>
    <w:rsid w:val="00FA67CC"/>
    <w:rsid w:val="00FA69BF"/>
    <w:rsid w:val="00FA6E77"/>
    <w:rsid w:val="00FA74A3"/>
    <w:rsid w:val="00FA7FA8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894"/>
    <w:rsid w:val="00FB2C4A"/>
    <w:rsid w:val="00FB2D49"/>
    <w:rsid w:val="00FB325E"/>
    <w:rsid w:val="00FB349A"/>
    <w:rsid w:val="00FB361D"/>
    <w:rsid w:val="00FB3626"/>
    <w:rsid w:val="00FB39DC"/>
    <w:rsid w:val="00FB3BD6"/>
    <w:rsid w:val="00FB3CA3"/>
    <w:rsid w:val="00FB4071"/>
    <w:rsid w:val="00FB419C"/>
    <w:rsid w:val="00FB4210"/>
    <w:rsid w:val="00FB4442"/>
    <w:rsid w:val="00FB4A0F"/>
    <w:rsid w:val="00FB4EF2"/>
    <w:rsid w:val="00FB5436"/>
    <w:rsid w:val="00FB5601"/>
    <w:rsid w:val="00FB59B8"/>
    <w:rsid w:val="00FB59EA"/>
    <w:rsid w:val="00FB5A86"/>
    <w:rsid w:val="00FB5AA9"/>
    <w:rsid w:val="00FB5E50"/>
    <w:rsid w:val="00FB6006"/>
    <w:rsid w:val="00FB6257"/>
    <w:rsid w:val="00FB6402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1C51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6D"/>
    <w:rsid w:val="00FC31A3"/>
    <w:rsid w:val="00FC31BD"/>
    <w:rsid w:val="00FC35AB"/>
    <w:rsid w:val="00FC39F2"/>
    <w:rsid w:val="00FC3BC3"/>
    <w:rsid w:val="00FC3DD4"/>
    <w:rsid w:val="00FC3EBF"/>
    <w:rsid w:val="00FC41C9"/>
    <w:rsid w:val="00FC4570"/>
    <w:rsid w:val="00FC45D7"/>
    <w:rsid w:val="00FC4745"/>
    <w:rsid w:val="00FC4923"/>
    <w:rsid w:val="00FC4CC1"/>
    <w:rsid w:val="00FC4F76"/>
    <w:rsid w:val="00FC50C1"/>
    <w:rsid w:val="00FC5240"/>
    <w:rsid w:val="00FC5260"/>
    <w:rsid w:val="00FC563C"/>
    <w:rsid w:val="00FC578E"/>
    <w:rsid w:val="00FC5966"/>
    <w:rsid w:val="00FC598D"/>
    <w:rsid w:val="00FC5C93"/>
    <w:rsid w:val="00FC622D"/>
    <w:rsid w:val="00FC6382"/>
    <w:rsid w:val="00FC6F12"/>
    <w:rsid w:val="00FC6FAE"/>
    <w:rsid w:val="00FC740C"/>
    <w:rsid w:val="00FC7425"/>
    <w:rsid w:val="00FC7474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96F"/>
    <w:rsid w:val="00FD09D8"/>
    <w:rsid w:val="00FD0CA6"/>
    <w:rsid w:val="00FD0D24"/>
    <w:rsid w:val="00FD10A7"/>
    <w:rsid w:val="00FD1442"/>
    <w:rsid w:val="00FD1457"/>
    <w:rsid w:val="00FD151A"/>
    <w:rsid w:val="00FD1635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3DD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6DCD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A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11C"/>
    <w:rsid w:val="00FE526B"/>
    <w:rsid w:val="00FE569E"/>
    <w:rsid w:val="00FE5CF5"/>
    <w:rsid w:val="00FE60C3"/>
    <w:rsid w:val="00FE613B"/>
    <w:rsid w:val="00FE619C"/>
    <w:rsid w:val="00FE67DA"/>
    <w:rsid w:val="00FE6869"/>
    <w:rsid w:val="00FE6902"/>
    <w:rsid w:val="00FE69EE"/>
    <w:rsid w:val="00FE6D8F"/>
    <w:rsid w:val="00FE7246"/>
    <w:rsid w:val="00FE7330"/>
    <w:rsid w:val="00FE7442"/>
    <w:rsid w:val="00FE751D"/>
    <w:rsid w:val="00FE764D"/>
    <w:rsid w:val="00FE7693"/>
    <w:rsid w:val="00FE7696"/>
    <w:rsid w:val="00FE7EC7"/>
    <w:rsid w:val="00FE7EE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2EB8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15F"/>
    <w:rsid w:val="00FF436C"/>
    <w:rsid w:val="00FF483D"/>
    <w:rsid w:val="00FF4DC3"/>
    <w:rsid w:val="00FF4EB6"/>
    <w:rsid w:val="00FF4EC5"/>
    <w:rsid w:val="00FF4FA5"/>
    <w:rsid w:val="00FF53C6"/>
    <w:rsid w:val="00FF5829"/>
    <w:rsid w:val="00FF5857"/>
    <w:rsid w:val="00FF5AD9"/>
    <w:rsid w:val="00FF612A"/>
    <w:rsid w:val="00FF621B"/>
    <w:rsid w:val="00FF6363"/>
    <w:rsid w:val="00FF65A3"/>
    <w:rsid w:val="00FF6634"/>
    <w:rsid w:val="00FF67E2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96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qFormat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qFormat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8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customStyle="1" w:styleId="B1Zchn">
    <w:name w:val="B1 Zchn"/>
    <w:qFormat/>
    <w:rsid w:val="00ED2877"/>
    <w:rPr>
      <w:rFonts w:eastAsia="Times New Roman"/>
    </w:rPr>
  </w:style>
  <w:style w:type="paragraph" w:customStyle="1" w:styleId="bodytext0">
    <w:name w:val="bodytext"/>
    <w:basedOn w:val="Normal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styleId="NormalWeb">
    <w:name w:val="Normal (Web)"/>
    <w:basedOn w:val="Normal"/>
    <w:uiPriority w:val="99"/>
    <w:semiHidden/>
    <w:unhideWhenUsed/>
    <w:qFormat/>
    <w:rsid w:val="00E963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color w:val="493118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43071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5633</TotalTime>
  <Pages>3</Pages>
  <Words>1244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RAN2#124</cp:lastModifiedBy>
  <cp:revision>6188</cp:revision>
  <cp:lastPrinted>2018-04-04T09:40:00Z</cp:lastPrinted>
  <dcterms:created xsi:type="dcterms:W3CDTF">2018-11-01T12:39:00Z</dcterms:created>
  <dcterms:modified xsi:type="dcterms:W3CDTF">2023-11-03T06:44:00Z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7acec0194311ee80007b9e00007b9e">
    <vt:lpwstr>CWMC8vPX64tqCnFZ1OMUXrFJ1/SvQH9r0w2VbbO1QyXf8xPRL+fCp9UsS0+HqR8xSogatXNpLFYzH4liXjnHEVYrA==</vt:lpwstr>
  </property>
  <property fmtid="{D5CDD505-2E9C-101B-9397-08002B2CF9AE}" pid="5" name="CWM4fe64ef01a3011ee8000612500006025">
    <vt:lpwstr>CWM6NtRJK16lY2GicETkZRLGXDfrCHFsTweQdxQ7jpsQ3DjAmFzCZfsVGU6S9dsn1WcQYDZ8BlSoqA9osXtA07B9A==</vt:lpwstr>
  </property>
</Properties>
</file>